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A5D62" w14:textId="5128996B" w:rsidR="000855B8" w:rsidRDefault="00765F45">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DocumentFor"/>
      <w:bookmarkStart w:id="1" w:name="Title"/>
      <w:bookmarkStart w:id="2" w:name="_Ref399006623"/>
      <w:bookmarkStart w:id="3" w:name="_Toc92513360"/>
      <w:bookmarkEnd w:id="0"/>
      <w:bookmarkEnd w:id="1"/>
      <w:r>
        <w:rPr>
          <w:rFonts w:ascii="Arial" w:hAnsi="Arial" w:cs="Arial"/>
          <w:b/>
          <w:sz w:val="24"/>
          <w:szCs w:val="24"/>
          <w:lang w:val="en-US"/>
        </w:rPr>
        <w:t xml:space="preserve">3GPP TSG-RAN WG4 Meeting #113 </w:t>
      </w:r>
      <w:r>
        <w:rPr>
          <w:rFonts w:ascii="Arial" w:hAnsi="Arial" w:cs="Arial"/>
          <w:b/>
          <w:sz w:val="24"/>
          <w:szCs w:val="24"/>
          <w:lang w:val="en-US"/>
        </w:rPr>
        <w:tab/>
      </w:r>
      <w:r w:rsidR="00B71F75">
        <w:rPr>
          <w:rFonts w:ascii="Arial" w:hAnsi="Arial"/>
          <w:b/>
          <w:sz w:val="24"/>
        </w:rPr>
        <w:t>R4-2419822</w:t>
      </w:r>
      <w:r>
        <w:rPr>
          <w:rFonts w:ascii="Arial" w:hAnsi="Arial" w:cs="Arial"/>
          <w:b/>
          <w:sz w:val="24"/>
          <w:szCs w:val="24"/>
          <w:lang w:val="en-US"/>
        </w:rPr>
        <w:t xml:space="preserve"> </w:t>
      </w:r>
    </w:p>
    <w:p w14:paraId="1CCD5E0F" w14:textId="77777777" w:rsidR="000855B8" w:rsidRDefault="00765F45">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Orlando, USA, Nov 18</w:t>
      </w:r>
      <w:r>
        <w:rPr>
          <w:rFonts w:ascii="Arial" w:hAnsi="Arial" w:cs="Arial"/>
          <w:b/>
          <w:sz w:val="24"/>
          <w:szCs w:val="24"/>
        </w:rPr>
        <w:t xml:space="preserve"> – 22, 2024</w:t>
      </w:r>
    </w:p>
    <w:p w14:paraId="0D9E16AE" w14:textId="77777777" w:rsidR="000855B8" w:rsidRDefault="000855B8">
      <w:pPr>
        <w:tabs>
          <w:tab w:val="left" w:pos="1985"/>
        </w:tabs>
        <w:spacing w:after="100" w:afterAutospacing="1"/>
        <w:jc w:val="both"/>
        <w:rPr>
          <w:rFonts w:ascii="Arial" w:eastAsia="Symbol" w:hAnsi="Arial" w:cs="Arial"/>
          <w:sz w:val="24"/>
        </w:rPr>
      </w:pPr>
    </w:p>
    <w:p w14:paraId="04D8D1A7" w14:textId="77777777" w:rsidR="000855B8" w:rsidRDefault="00765F45">
      <w:pPr>
        <w:tabs>
          <w:tab w:val="left" w:pos="1985"/>
        </w:tabs>
        <w:jc w:val="both"/>
        <w:rPr>
          <w:rFonts w:ascii="Arial" w:eastAsia="Symbo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0CEFAF3D" w14:textId="77777777" w:rsidR="000855B8" w:rsidRDefault="00765F45">
      <w:pPr>
        <w:tabs>
          <w:tab w:val="left" w:pos="1985"/>
        </w:tabs>
        <w:ind w:left="1992" w:hangingChars="902" w:hanging="1992"/>
        <w:jc w:val="both"/>
        <w:rPr>
          <w:rFonts w:ascii="Arial" w:eastAsia="Symbol" w:hAnsi="Arial" w:cs="Arial"/>
          <w:b/>
          <w:sz w:val="22"/>
        </w:rPr>
      </w:pPr>
      <w:r>
        <w:rPr>
          <w:rFonts w:ascii="Arial" w:hAnsi="Arial" w:cs="Arial"/>
          <w:b/>
          <w:sz w:val="22"/>
        </w:rPr>
        <w:t>Title:</w:t>
      </w:r>
      <w:r>
        <w:rPr>
          <w:rFonts w:ascii="Arial" w:hAnsi="Arial" w:cs="Arial"/>
          <w:sz w:val="22"/>
        </w:rPr>
        <w:t xml:space="preserve"> </w:t>
      </w:r>
      <w:r>
        <w:rPr>
          <w:rFonts w:ascii="Arial" w:hAnsi="Arial" w:cs="Arial"/>
          <w:sz w:val="22"/>
        </w:rPr>
        <w:tab/>
      </w:r>
      <w:bookmarkStart w:id="4" w:name="_Hlk181961311"/>
      <w:r>
        <w:rPr>
          <w:rFonts w:ascii="Arial" w:hAnsi="Arial" w:cs="Arial"/>
          <w:sz w:val="22"/>
        </w:rPr>
        <w:t>TP to TR 38.908 – section 6.6</w:t>
      </w:r>
    </w:p>
    <w:bookmarkEnd w:id="4"/>
    <w:p w14:paraId="62227A25" w14:textId="77777777" w:rsidR="000855B8" w:rsidRDefault="00765F45">
      <w:pPr>
        <w:ind w:left="1985" w:hanging="1985"/>
        <w:rPr>
          <w:rFonts w:ascii="Arial" w:eastAsia="Symbol" w:hAnsi="Arial" w:cs="Arial"/>
          <w:sz w:val="22"/>
        </w:rPr>
      </w:pPr>
      <w:r>
        <w:rPr>
          <w:rFonts w:ascii="Arial" w:eastAsia="Symbol" w:hAnsi="Arial" w:cs="Arial"/>
          <w:b/>
          <w:sz w:val="22"/>
        </w:rPr>
        <w:t>Agenda Item:</w:t>
      </w:r>
      <w:r>
        <w:rPr>
          <w:rFonts w:ascii="Arial" w:eastAsia="Symbol" w:hAnsi="Arial" w:cs="Arial"/>
          <w:sz w:val="22"/>
        </w:rPr>
        <w:tab/>
        <w:t>7.11.1</w:t>
      </w:r>
    </w:p>
    <w:p w14:paraId="5FB4C61D" w14:textId="77777777" w:rsidR="000855B8" w:rsidRDefault="00765F45">
      <w:pPr>
        <w:tabs>
          <w:tab w:val="left" w:pos="1985"/>
        </w:tabs>
        <w:jc w:val="both"/>
        <w:rPr>
          <w:rFonts w:ascii="Arial" w:eastAsia="Symbol" w:hAnsi="Arial" w:cs="Arial"/>
          <w:sz w:val="22"/>
        </w:rPr>
      </w:pPr>
      <w:r>
        <w:rPr>
          <w:rFonts w:ascii="Arial" w:hAnsi="Arial" w:cs="Arial"/>
          <w:b/>
          <w:sz w:val="22"/>
        </w:rPr>
        <w:t>Document for:</w:t>
      </w:r>
      <w:r>
        <w:rPr>
          <w:rFonts w:ascii="Arial" w:hAnsi="Arial" w:cs="Arial"/>
          <w:sz w:val="22"/>
        </w:rPr>
        <w:tab/>
        <w:t>Approval</w:t>
      </w:r>
    </w:p>
    <w:bookmarkEnd w:id="2"/>
    <w:bookmarkEnd w:id="3"/>
    <w:p w14:paraId="35213D39" w14:textId="77777777" w:rsidR="000855B8" w:rsidRDefault="00765F45">
      <w:pPr>
        <w:pStyle w:val="10"/>
        <w:rPr>
          <w:rFonts w:cs="Arial"/>
        </w:rPr>
      </w:pPr>
      <w:r>
        <w:rPr>
          <w:rFonts w:cs="Arial"/>
        </w:rPr>
        <w:t>1 Introduction</w:t>
      </w:r>
    </w:p>
    <w:p w14:paraId="573682C1" w14:textId="77777777" w:rsidR="000855B8" w:rsidRDefault="00765F45">
      <w:pPr>
        <w:rPr>
          <w:rFonts w:eastAsiaTheme="minorEastAsia"/>
        </w:rPr>
      </w:pPr>
      <w:r>
        <w:rPr>
          <w:rFonts w:eastAsiaTheme="minorEastAsia"/>
        </w:rPr>
        <w:t xml:space="preserve">In RAN4#112bis the drafting of sub-clause 6.6 on </w:t>
      </w:r>
      <w:r>
        <w:rPr>
          <w:rFonts w:eastAsiaTheme="minorEastAsia"/>
        </w:rPr>
        <w:t>measurement uncertainty of the TR was allocated to Huawei and Ericsson</w:t>
      </w:r>
    </w:p>
    <w:p w14:paraId="61431827" w14:textId="77777777" w:rsidR="000855B8" w:rsidRDefault="00765F45">
      <w:pPr>
        <w:rPr>
          <w:bCs/>
          <w:iCs/>
        </w:rPr>
      </w:pPr>
      <w:r>
        <w:rPr>
          <w:bCs/>
          <w:iCs/>
        </w:rPr>
        <w:t>This TP is based on the current draft content in [1] which contains a draft version of the conformance TS text and the background is based on submission on the subject and discussion in</w:t>
      </w:r>
      <w:r>
        <w:rPr>
          <w:bCs/>
          <w:iCs/>
        </w:rPr>
        <w:t xml:space="preserve"> off line meetings.</w:t>
      </w:r>
    </w:p>
    <w:p w14:paraId="66027B8A" w14:textId="77777777" w:rsidR="000855B8" w:rsidRDefault="00765F45">
      <w:pPr>
        <w:rPr>
          <w:bCs/>
          <w:iCs/>
        </w:rPr>
      </w:pPr>
      <w:r>
        <w:rPr>
          <w:bCs/>
          <w:iCs/>
        </w:rPr>
        <w:t xml:space="preserve">There are still some </w:t>
      </w:r>
      <w:proofErr w:type="gramStart"/>
      <w:r>
        <w:rPr>
          <w:bCs/>
          <w:iCs/>
        </w:rPr>
        <w:t>discussion</w:t>
      </w:r>
      <w:proofErr w:type="gramEnd"/>
      <w:r>
        <w:rPr>
          <w:bCs/>
          <w:iCs/>
        </w:rPr>
        <w:t xml:space="preserve"> needed on how the uncertainty for the EEIRP sampling error can be quantified and a suitable value for the uncertainty table derived.</w:t>
      </w:r>
    </w:p>
    <w:p w14:paraId="084A4224" w14:textId="77777777" w:rsidR="000855B8" w:rsidRDefault="00765F45">
      <w:pPr>
        <w:pStyle w:val="10"/>
        <w:rPr>
          <w:rFonts w:cs="Arial"/>
        </w:rPr>
      </w:pPr>
      <w:r>
        <w:rPr>
          <w:rFonts w:cs="Arial"/>
        </w:rPr>
        <w:t>2 TP to TR 38.908</w:t>
      </w:r>
    </w:p>
    <w:p w14:paraId="23D80CDD" w14:textId="77777777" w:rsidR="000855B8" w:rsidRDefault="00765F45">
      <w:pPr>
        <w:pStyle w:val="2"/>
        <w:rPr>
          <w:b/>
          <w:bCs/>
        </w:rPr>
      </w:pPr>
      <w:r>
        <w:t>6.6</w:t>
      </w:r>
      <w:r>
        <w:tab/>
        <w:t>Measurement uncertainty</w:t>
      </w:r>
    </w:p>
    <w:p w14:paraId="32722D16" w14:textId="77777777" w:rsidR="000855B8" w:rsidRDefault="00765F45">
      <w:r>
        <w:t xml:space="preserve">The EEIRP measurement is </w:t>
      </w:r>
      <w:r>
        <w:t>very similar to the in-band TRP measurements, as such the in-band emission MU budgets from TR 37.941 can be used as a starting point for the EEIRP budgets.</w:t>
      </w:r>
    </w:p>
    <w:p w14:paraId="613884AD" w14:textId="77777777" w:rsidR="000855B8" w:rsidRDefault="00765F45">
      <w:r>
        <w:t>Additional sources of uncertainty are:</w:t>
      </w:r>
    </w:p>
    <w:p w14:paraId="5046B8F6" w14:textId="77777777" w:rsidR="000855B8" w:rsidRDefault="00765F45">
      <w:pPr>
        <w:rPr>
          <w:b/>
          <w:u w:val="single"/>
        </w:rPr>
      </w:pPr>
      <w:r>
        <w:rPr>
          <w:b/>
          <w:u w:val="single"/>
        </w:rPr>
        <w:t>Dynamic range uncertainty</w:t>
      </w:r>
    </w:p>
    <w:p w14:paraId="4432A695" w14:textId="77777777" w:rsidR="000855B8" w:rsidRDefault="00765F45">
      <w:pPr>
        <w:rPr>
          <w:lang w:val="en-US"/>
        </w:rPr>
      </w:pPr>
      <w:ins w:id="5" w:author="ZTE" w:date="2024-11-22T07:40:00Z">
        <w:r>
          <w:rPr>
            <w:rFonts w:hint="eastAsia"/>
            <w:lang w:val="en-US"/>
          </w:rPr>
          <w:t>[</w:t>
        </w:r>
      </w:ins>
      <w:r>
        <w:t xml:space="preserve">One major difference with </w:t>
      </w:r>
      <w:r>
        <w:t>EEIRP however is that it is necessary to measure and add power on the same frequency as the wanted signal when the wanted signal is present and steered in another direction. Existing measurements either are measuring on adjacent channels (where frequency i</w:t>
      </w:r>
      <w:r>
        <w:t xml:space="preserve">solation can be used) or where the wanted signal is also being measured and is dominant. As such we are relying on the chamber spatial isolation to remove the effect of the wanted signal. Reflections and refractions of the main beam will limit the minimum </w:t>
      </w:r>
      <w:r>
        <w:t>power level that can be accurately measured.</w:t>
      </w:r>
      <w:ins w:id="6" w:author="ZTE" w:date="2024-11-22T07:40:00Z">
        <w:r>
          <w:rPr>
            <w:rFonts w:hint="eastAsia"/>
            <w:lang w:val="en-US"/>
          </w:rPr>
          <w:t>]</w:t>
        </w:r>
      </w:ins>
    </w:p>
    <w:p w14:paraId="662D8D93" w14:textId="77777777" w:rsidR="000855B8" w:rsidRDefault="00765F45">
      <w:pPr>
        <w:rPr>
          <w:del w:id="7" w:author="ZTE" w:date="2024-11-22T07:34:00Z"/>
        </w:rPr>
      </w:pPr>
      <w:commentRangeStart w:id="8"/>
      <w:del w:id="9" w:author="ZTE" w:date="2024-11-22T07:34:00Z">
        <w:r>
          <w:delText>This error can be referred to as dynamic range uncertainty.</w:delText>
        </w:r>
      </w:del>
    </w:p>
    <w:p w14:paraId="7C9D2C5F" w14:textId="77777777" w:rsidR="000855B8" w:rsidRDefault="00765F45">
      <w:pPr>
        <w:rPr>
          <w:del w:id="10" w:author="ZTE" w:date="2024-11-22T07:34:00Z"/>
        </w:rPr>
      </w:pPr>
      <w:del w:id="11" w:author="ZTE" w:date="2024-11-22T07:34:00Z">
        <w:r>
          <w:delText>The lowest EEIRP requirement is 15dBm/MHz</w:delText>
        </w:r>
      </w:del>
    </w:p>
    <w:p w14:paraId="34BC2EE6" w14:textId="77777777" w:rsidR="000855B8" w:rsidRDefault="00765F45">
      <w:pPr>
        <w:rPr>
          <w:del w:id="12" w:author="ZTE" w:date="2024-11-22T07:34:00Z"/>
        </w:rPr>
      </w:pPr>
      <w:del w:id="13" w:author="ZTE" w:date="2024-11-22T07:34:00Z">
        <w:r>
          <w:delText>Currently the dynamic range contribution is 0.51dB, in order to maintain that level of accuracy in the above</w:delText>
        </w:r>
        <w:r>
          <w:delText xml:space="preserve"> scenario an isolation of approximately 58dB would be required:</w:delText>
        </w:r>
      </w:del>
    </w:p>
    <w:p w14:paraId="32600718" w14:textId="77777777" w:rsidR="000855B8" w:rsidRDefault="00765F45">
      <w:pPr>
        <w:rPr>
          <w:del w:id="14" w:author="ZTE" w:date="2024-11-22T07:34:00Z"/>
        </w:rPr>
      </w:pPr>
      <m:oMath>
        <m:sSub>
          <m:sSubPr>
            <m:ctrlPr>
              <w:del w:id="15" w:author="ZTE" w:date="2024-11-22T07:34:00Z">
                <w:rPr>
                  <w:rFonts w:ascii="Cambria Math" w:hAnsi="Cambria Math"/>
                  <w:i/>
                </w:rPr>
              </w:del>
            </m:ctrlPr>
          </m:sSubPr>
          <m:e>
            <m:r>
              <w:del w:id="16" w:author="ZTE" w:date="2024-11-22T07:34:00Z">
                <w:rPr>
                  <w:rFonts w:ascii="Cambria Math" w:hAnsi="Cambria Math"/>
                </w:rPr>
                <m:t>P</m:t>
              </w:del>
            </m:r>
          </m:e>
          <m:sub>
            <m:r>
              <w:del w:id="17" w:author="ZTE" w:date="2024-11-22T07:34:00Z">
                <w:rPr>
                  <w:rFonts w:ascii="Cambria Math" w:hAnsi="Cambria Math"/>
                </w:rPr>
                <m:t>int</m:t>
              </w:del>
            </m:r>
          </m:sub>
        </m:sSub>
        <m:r>
          <w:del w:id="18" w:author="ZTE" w:date="2024-11-22T07:34:00Z">
            <w:rPr>
              <w:rFonts w:ascii="Cambria Math" w:hAnsi="Cambria Math"/>
            </w:rPr>
            <m:t>=10*</m:t>
          </w:del>
        </m:r>
        <m:sSub>
          <m:sSubPr>
            <m:ctrlPr>
              <w:del w:id="19" w:author="ZTE" w:date="2024-11-22T07:34:00Z">
                <w:rPr>
                  <w:rFonts w:ascii="Cambria Math" w:hAnsi="Cambria Math"/>
                  <w:i/>
                </w:rPr>
              </w:del>
            </m:ctrlPr>
          </m:sSubPr>
          <m:e>
            <m:r>
              <w:del w:id="20" w:author="ZTE" w:date="2024-11-22T07:34:00Z">
                <w:rPr>
                  <w:rFonts w:ascii="Cambria Math" w:hAnsi="Cambria Math"/>
                </w:rPr>
                <m:t>log</m:t>
              </w:del>
            </m:r>
          </m:e>
          <m:sub>
            <m:r>
              <w:del w:id="21" w:author="ZTE" w:date="2024-11-22T07:34:00Z">
                <w:rPr>
                  <w:rFonts w:ascii="Cambria Math" w:hAnsi="Cambria Math"/>
                </w:rPr>
                <m:t>10</m:t>
              </w:del>
            </m:r>
          </m:sub>
        </m:sSub>
        <m:d>
          <m:dPr>
            <m:ctrlPr>
              <w:del w:id="22" w:author="ZTE" w:date="2024-11-22T07:34:00Z">
                <w:rPr>
                  <w:rFonts w:ascii="Cambria Math" w:hAnsi="Cambria Math"/>
                  <w:i/>
                </w:rPr>
              </w:del>
            </m:ctrlPr>
          </m:dPr>
          <m:e>
            <m:sSup>
              <m:sSupPr>
                <m:ctrlPr>
                  <w:del w:id="23" w:author="ZTE" w:date="2024-11-22T07:34:00Z">
                    <w:rPr>
                      <w:rFonts w:ascii="Cambria Math" w:hAnsi="Cambria Math"/>
                      <w:i/>
                    </w:rPr>
                  </w:del>
                </m:ctrlPr>
              </m:sSupPr>
              <m:e>
                <m:r>
                  <w:del w:id="24" w:author="ZTE" w:date="2024-11-22T07:34:00Z">
                    <w:rPr>
                      <w:rFonts w:ascii="Cambria Math" w:hAnsi="Cambria Math"/>
                    </w:rPr>
                    <m:t>10</m:t>
                  </w:del>
                </m:r>
              </m:e>
              <m:sup>
                <m:f>
                  <m:fPr>
                    <m:ctrlPr>
                      <w:del w:id="25" w:author="ZTE" w:date="2024-11-22T07:34:00Z">
                        <w:rPr>
                          <w:rFonts w:ascii="Cambria Math" w:hAnsi="Cambria Math"/>
                          <w:i/>
                        </w:rPr>
                      </w:del>
                    </m:ctrlPr>
                  </m:fPr>
                  <m:num>
                    <m:r>
                      <w:del w:id="26" w:author="ZTE" w:date="2024-11-22T07:34:00Z">
                        <w:rPr>
                          <w:rFonts w:ascii="Cambria Math" w:hAnsi="Cambria Math"/>
                        </w:rPr>
                        <m:t>63.7-58</m:t>
                      </w:del>
                    </m:r>
                  </m:num>
                  <m:den>
                    <m:r>
                      <w:del w:id="27" w:author="ZTE" w:date="2024-11-22T07:34:00Z">
                        <w:rPr>
                          <w:rFonts w:ascii="Cambria Math" w:hAnsi="Cambria Math"/>
                        </w:rPr>
                        <m:t>10</m:t>
                      </w:del>
                    </m:r>
                  </m:den>
                </m:f>
              </m:sup>
            </m:sSup>
            <m:r>
              <w:del w:id="28" w:author="ZTE" w:date="2024-11-22T07:34:00Z">
                <w:rPr>
                  <w:rFonts w:ascii="Cambria Math" w:hAnsi="Cambria Math"/>
                </w:rPr>
                <m:t>+</m:t>
              </w:del>
            </m:r>
            <m:sSup>
              <m:sSupPr>
                <m:ctrlPr>
                  <w:del w:id="29" w:author="ZTE" w:date="2024-11-22T07:34:00Z">
                    <w:rPr>
                      <w:rFonts w:ascii="Cambria Math" w:hAnsi="Cambria Math"/>
                      <w:i/>
                    </w:rPr>
                  </w:del>
                </m:ctrlPr>
              </m:sSupPr>
              <m:e>
                <m:r>
                  <w:del w:id="30" w:author="ZTE" w:date="2024-11-22T07:34:00Z">
                    <w:rPr>
                      <w:rFonts w:ascii="Cambria Math" w:hAnsi="Cambria Math"/>
                    </w:rPr>
                    <m:t>10</m:t>
                  </w:del>
                </m:r>
              </m:e>
              <m:sup>
                <m:f>
                  <m:fPr>
                    <m:ctrlPr>
                      <w:del w:id="31" w:author="ZTE" w:date="2024-11-22T07:34:00Z">
                        <w:rPr>
                          <w:rFonts w:ascii="Cambria Math" w:hAnsi="Cambria Math"/>
                          <w:i/>
                        </w:rPr>
                      </w:del>
                    </m:ctrlPr>
                  </m:fPr>
                  <m:num>
                    <m:r>
                      <w:del w:id="32" w:author="ZTE" w:date="2024-11-22T07:34:00Z">
                        <w:rPr>
                          <w:rFonts w:ascii="Cambria Math" w:hAnsi="Cambria Math"/>
                        </w:rPr>
                        <m:t>15</m:t>
                      </w:del>
                    </m:r>
                  </m:num>
                  <m:den>
                    <m:r>
                      <w:del w:id="33" w:author="ZTE" w:date="2024-11-22T07:34:00Z">
                        <w:rPr>
                          <w:rFonts w:ascii="Cambria Math" w:hAnsi="Cambria Math"/>
                        </w:rPr>
                        <m:t>10</m:t>
                      </w:del>
                    </m:r>
                  </m:den>
                </m:f>
              </m:sup>
            </m:sSup>
          </m:e>
        </m:d>
        <m:r>
          <w:del w:id="34" w:author="ZTE" w:date="2024-11-22T07:34:00Z">
            <w:rPr>
              <w:rFonts w:ascii="Cambria Math" w:hAnsi="Cambria Math"/>
            </w:rPr>
            <m:t>=15.5</m:t>
          </w:del>
        </m:r>
        <m:r>
          <w:del w:id="35" w:author="ZTE" w:date="2024-11-22T07:34:00Z">
            <w:rPr>
              <w:rFonts w:ascii="Cambria Math" w:hAnsi="Cambria Math"/>
            </w:rPr>
            <m:t>dBm</m:t>
          </w:del>
        </m:r>
        <m:r>
          <w:del w:id="36" w:author="ZTE" w:date="2024-11-22T07:34:00Z">
            <w:rPr>
              <w:rFonts w:ascii="Cambria Math" w:hAnsi="Cambria Math"/>
            </w:rPr>
            <m:t>/</m:t>
          </w:del>
        </m:r>
        <m:r>
          <w:del w:id="37" w:author="ZTE" w:date="2024-11-22T07:34:00Z">
            <w:rPr>
              <w:rFonts w:ascii="Cambria Math" w:hAnsi="Cambria Math"/>
            </w:rPr>
            <m:t>MHz</m:t>
          </w:del>
        </m:r>
      </m:oMath>
      <w:del w:id="38" w:author="ZTE" w:date="2024-11-22T07:34:00Z">
        <w:r>
          <w:delText xml:space="preserve"> i.e. 0.5dB error</w:delText>
        </w:r>
        <w:commentRangeEnd w:id="8"/>
        <w:r>
          <w:rPr>
            <w:rStyle w:val="affb"/>
            <w:rFonts w:ascii="Calibri Light" w:eastAsia="Calibri Light"/>
            <w:lang w:eastAsia="en-US"/>
          </w:rPr>
          <w:commentReference w:id="8"/>
        </w:r>
      </w:del>
    </w:p>
    <w:p w14:paraId="34481B9A" w14:textId="77777777" w:rsidR="000855B8" w:rsidRDefault="00765F45">
      <w:pPr>
        <w:rPr>
          <w:b/>
          <w:u w:val="single"/>
        </w:rPr>
      </w:pPr>
      <w:r>
        <w:rPr>
          <w:b/>
          <w:u w:val="single"/>
        </w:rPr>
        <w:t>EEIRP sampling Error</w:t>
      </w:r>
    </w:p>
    <w:p w14:paraId="4D57A9E7" w14:textId="77777777" w:rsidR="000855B8" w:rsidRDefault="00765F45">
      <w:r>
        <w:t xml:space="preserve">The difference between the test beam directions set and the </w:t>
      </w:r>
    </w:p>
    <w:p w14:paraId="371DDD48" w14:textId="77777777" w:rsidR="000855B8" w:rsidRDefault="00765F45">
      <w:r>
        <w:t>Differences exist between the test beam directions set and infinite set of random beam directions and also due to errors caused by the sampling grid.</w:t>
      </w:r>
    </w:p>
    <w:p w14:paraId="0FBEEF3F" w14:textId="77777777" w:rsidR="000855B8" w:rsidRDefault="00765F45">
      <w:proofErr w:type="gramStart"/>
      <w:r>
        <w:t>The</w:t>
      </w:r>
      <w:proofErr w:type="gramEnd"/>
      <w:r>
        <w:t xml:space="preserve"> can be referred to as </w:t>
      </w:r>
      <w:r>
        <w:rPr>
          <w:i/>
        </w:rPr>
        <w:t>EEIRP sampling erro</w:t>
      </w:r>
      <w:r>
        <w:rPr>
          <w:i/>
        </w:rPr>
        <w:t>r</w:t>
      </w:r>
      <w:r>
        <w:t xml:space="preserve"> a definition is provided below:</w:t>
      </w:r>
    </w:p>
    <w:p w14:paraId="2AED006E" w14:textId="77777777" w:rsidR="000855B8" w:rsidRDefault="00765F45">
      <w:pPr>
        <w:ind w:left="284"/>
      </w:pPr>
      <w:r>
        <w:lastRenderedPageBreak/>
        <w:t xml:space="preserve">EEIRP sample error – Error due to the sampling of the 2 averaging processes used to define EEIRP. The sampling error covers errors due to difference in power distribution due to the test beam direction set and an infinite </w:t>
      </w:r>
      <w:r>
        <w:t>set of random beam directions as well as errors due to the sampling grid.</w:t>
      </w:r>
    </w:p>
    <w:p w14:paraId="61364CCF" w14:textId="77777777" w:rsidR="000855B8" w:rsidRDefault="00765F45">
      <w:pPr>
        <w:rPr>
          <w:color w:val="00B0F0"/>
        </w:rPr>
      </w:pPr>
      <w:r>
        <w:rPr>
          <w:color w:val="00B0F0"/>
        </w:rPr>
        <w:t>{ed: we need to further discuss how the test direction set analysis can be converted into a measurement uncertainty and how it can be added in to the MU calculations. Currently all u</w:t>
      </w:r>
      <w:r>
        <w:rPr>
          <w:color w:val="00B0F0"/>
        </w:rPr>
        <w:t>ncertainties are converted to a gaussian equivalent standard deviation and added rms}</w:t>
      </w:r>
    </w:p>
    <w:p w14:paraId="7B2D7AA9" w14:textId="77777777" w:rsidR="000855B8" w:rsidRDefault="00765F45">
      <w:r>
        <w:t>[So that we can provide an example in the tables below we have assumed a worst-case error of 1.2dB as placeholder, if we assume a gaussian distribution then this is added</w:t>
      </w:r>
      <w:r>
        <w:t xml:space="preserve"> in as a standard deviation of 0.6dB. This is done only to demonstrate an approximate value at this stage, the exact nature of the error and the optimum way to add it in needs to be further discussed]</w:t>
      </w:r>
    </w:p>
    <w:p w14:paraId="1AC7A0F4" w14:textId="77777777" w:rsidR="000855B8" w:rsidRDefault="00765F45">
      <w:r>
        <w:t>These 2 errors have been added to the MU budget as foll</w:t>
      </w:r>
      <w:r>
        <w:t>ows:</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0855B8" w14:paraId="16F3C1A8" w14:textId="77777777">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77767858"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Table 6.6-1: IAC MU value derivation for EEIRP measurement, FR1</w:t>
            </w:r>
          </w:p>
        </w:tc>
      </w:tr>
      <w:tr w:rsidR="000855B8" w14:paraId="20411994" w14:textId="77777777">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2058FCE9"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10EB36F0"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2AA742D2"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6DBB3D84"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4333D8E1"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3714072E" w14:textId="77777777" w:rsidR="000855B8" w:rsidRDefault="00765F45">
            <w:pPr>
              <w:overflowPunct/>
              <w:autoSpaceDE/>
              <w:autoSpaceDN/>
              <w:adjustRightInd/>
              <w:spacing w:after="0"/>
              <w:jc w:val="center"/>
              <w:textAlignment w:val="auto"/>
              <w:rPr>
                <w:rFonts w:ascii="Arial" w:eastAsia="Times New Roman" w:hAnsi="Arial" w:cs="Arial"/>
                <w:b/>
                <w:bCs/>
                <w:i/>
                <w:iCs/>
                <w:color w:val="000000"/>
                <w:sz w:val="16"/>
                <w:szCs w:val="16"/>
                <w:lang w:eastAsia="en-GB"/>
              </w:rPr>
            </w:pPr>
            <w:r>
              <w:rPr>
                <w:rFonts w:ascii="Arial" w:eastAsia="Times New Roman" w:hAnsi="Arial" w:cs="Arial"/>
                <w:b/>
                <w:bCs/>
                <w:i/>
                <w:iCs/>
                <w:color w:val="000000"/>
                <w:sz w:val="16"/>
                <w:szCs w:val="16"/>
                <w:lang w:eastAsia="en-GB"/>
              </w:rPr>
              <w:t>c</w:t>
            </w:r>
            <w:r>
              <w:rPr>
                <w:rFonts w:ascii="Arial" w:eastAsia="Times New Roman" w:hAnsi="Arial" w:cs="Arial"/>
                <w:b/>
                <w:bCs/>
                <w:i/>
                <w:iCs/>
                <w:color w:val="000000"/>
                <w:sz w:val="16"/>
                <w:szCs w:val="16"/>
                <w:vertAlign w:val="subscript"/>
                <w:lang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16644894"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Standard uncertainty ui (dB)</w:t>
            </w:r>
          </w:p>
        </w:tc>
      </w:tr>
      <w:tr w:rsidR="000855B8" w14:paraId="002FC44B" w14:textId="77777777">
        <w:trPr>
          <w:trHeight w:val="405"/>
        </w:trPr>
        <w:tc>
          <w:tcPr>
            <w:tcW w:w="567" w:type="dxa"/>
            <w:vMerge/>
            <w:tcBorders>
              <w:top w:val="nil"/>
              <w:left w:val="single" w:sz="4" w:space="0" w:color="auto"/>
              <w:bottom w:val="single" w:sz="4" w:space="0" w:color="auto"/>
              <w:right w:val="single" w:sz="4" w:space="0" w:color="auto"/>
            </w:tcBorders>
            <w:vAlign w:val="center"/>
          </w:tcPr>
          <w:p w14:paraId="7C7F0500" w14:textId="77777777" w:rsidR="000855B8" w:rsidRDefault="000855B8">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261" w:type="dxa"/>
            <w:vMerge/>
            <w:tcBorders>
              <w:top w:val="nil"/>
              <w:left w:val="single" w:sz="4" w:space="0" w:color="auto"/>
              <w:bottom w:val="single" w:sz="4" w:space="0" w:color="auto"/>
              <w:right w:val="single" w:sz="4" w:space="0" w:color="auto"/>
            </w:tcBorders>
            <w:vAlign w:val="center"/>
          </w:tcPr>
          <w:p w14:paraId="2FEFC0B8" w14:textId="77777777" w:rsidR="000855B8" w:rsidRDefault="000855B8">
            <w:pPr>
              <w:overflowPunct/>
              <w:autoSpaceDE/>
              <w:autoSpaceDN/>
              <w:adjustRightInd/>
              <w:spacing w:after="0"/>
              <w:textAlignment w:val="auto"/>
              <w:rPr>
                <w:rFonts w:ascii="Arial" w:eastAsia="Times New Roman" w:hAnsi="Arial" w:cs="Arial"/>
                <w:b/>
                <w:bCs/>
                <w:color w:val="000000"/>
                <w:sz w:val="16"/>
                <w:szCs w:val="16"/>
                <w:lang w:eastAsia="en-GB"/>
              </w:rPr>
            </w:pPr>
          </w:p>
        </w:tc>
        <w:tc>
          <w:tcPr>
            <w:tcW w:w="242" w:type="dxa"/>
            <w:tcBorders>
              <w:top w:val="nil"/>
              <w:left w:val="nil"/>
              <w:bottom w:val="single" w:sz="4" w:space="0" w:color="auto"/>
              <w:right w:val="single" w:sz="4" w:space="0" w:color="auto"/>
            </w:tcBorders>
            <w:shd w:val="clear" w:color="000000" w:fill="D9D9D9"/>
            <w:vAlign w:val="center"/>
          </w:tcPr>
          <w:p w14:paraId="1BC12617" w14:textId="77777777" w:rsidR="000855B8" w:rsidRDefault="000855B8">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9" w:type="dxa"/>
            <w:tcBorders>
              <w:top w:val="nil"/>
              <w:left w:val="nil"/>
              <w:bottom w:val="single" w:sz="4" w:space="0" w:color="auto"/>
              <w:right w:val="single" w:sz="4" w:space="0" w:color="auto"/>
            </w:tcBorders>
            <w:shd w:val="clear" w:color="000000" w:fill="D9D9D9"/>
            <w:vAlign w:val="center"/>
          </w:tcPr>
          <w:p w14:paraId="5BDF12A0" w14:textId="77777777" w:rsidR="000855B8" w:rsidRDefault="000855B8">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47" w:type="dxa"/>
            <w:tcBorders>
              <w:top w:val="nil"/>
              <w:left w:val="nil"/>
              <w:bottom w:val="single" w:sz="4" w:space="0" w:color="auto"/>
              <w:right w:val="single" w:sz="4" w:space="0" w:color="auto"/>
            </w:tcBorders>
            <w:shd w:val="clear" w:color="000000" w:fill="D9D9D9"/>
            <w:vAlign w:val="center"/>
          </w:tcPr>
          <w:p w14:paraId="17DA6EE7"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4.2&lt;f≤7.125 GHz</w:t>
            </w:r>
          </w:p>
        </w:tc>
        <w:tc>
          <w:tcPr>
            <w:tcW w:w="1114" w:type="dxa"/>
            <w:vMerge/>
            <w:tcBorders>
              <w:top w:val="nil"/>
              <w:left w:val="single" w:sz="4" w:space="0" w:color="auto"/>
              <w:bottom w:val="single" w:sz="4" w:space="0" w:color="auto"/>
              <w:right w:val="single" w:sz="4" w:space="0" w:color="auto"/>
            </w:tcBorders>
            <w:vAlign w:val="center"/>
          </w:tcPr>
          <w:p w14:paraId="31DD412D" w14:textId="77777777" w:rsidR="000855B8" w:rsidRDefault="000855B8">
            <w:pPr>
              <w:overflowPunct/>
              <w:autoSpaceDE/>
              <w:autoSpaceDN/>
              <w:adjustRightInd/>
              <w:spacing w:after="0"/>
              <w:textAlignment w:val="auto"/>
              <w:rPr>
                <w:rFonts w:ascii="Arial" w:eastAsia="Times New Roman" w:hAnsi="Arial" w:cs="Arial"/>
                <w:b/>
                <w:bCs/>
                <w:color w:val="000000"/>
                <w:sz w:val="16"/>
                <w:szCs w:val="16"/>
                <w:lang w:eastAsia="en-GB"/>
              </w:rPr>
            </w:pPr>
          </w:p>
        </w:tc>
        <w:tc>
          <w:tcPr>
            <w:tcW w:w="728" w:type="dxa"/>
            <w:vMerge/>
            <w:tcBorders>
              <w:top w:val="nil"/>
              <w:left w:val="single" w:sz="4" w:space="0" w:color="auto"/>
              <w:bottom w:val="single" w:sz="4" w:space="0" w:color="auto"/>
              <w:right w:val="single" w:sz="4" w:space="0" w:color="auto"/>
            </w:tcBorders>
            <w:vAlign w:val="center"/>
          </w:tcPr>
          <w:p w14:paraId="101A2A1A" w14:textId="77777777" w:rsidR="000855B8" w:rsidRDefault="000855B8">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33" w:type="dxa"/>
            <w:vMerge/>
            <w:tcBorders>
              <w:top w:val="nil"/>
              <w:left w:val="single" w:sz="4" w:space="0" w:color="auto"/>
              <w:bottom w:val="single" w:sz="4" w:space="0" w:color="auto"/>
              <w:right w:val="single" w:sz="4" w:space="0" w:color="auto"/>
            </w:tcBorders>
            <w:vAlign w:val="center"/>
          </w:tcPr>
          <w:p w14:paraId="56CDD740" w14:textId="77777777" w:rsidR="000855B8" w:rsidRDefault="000855B8">
            <w:pPr>
              <w:overflowPunct/>
              <w:autoSpaceDE/>
              <w:autoSpaceDN/>
              <w:adjustRightInd/>
              <w:spacing w:after="0"/>
              <w:textAlignment w:val="auto"/>
              <w:rPr>
                <w:rFonts w:ascii="Arial" w:eastAsia="Times New Roman" w:hAnsi="Arial" w:cs="Arial"/>
                <w:b/>
                <w:bCs/>
                <w:i/>
                <w:iCs/>
                <w:color w:val="000000"/>
                <w:sz w:val="16"/>
                <w:szCs w:val="16"/>
                <w:lang w:eastAsia="en-GB"/>
              </w:rPr>
            </w:pPr>
          </w:p>
        </w:tc>
        <w:tc>
          <w:tcPr>
            <w:tcW w:w="344" w:type="dxa"/>
            <w:gridSpan w:val="2"/>
            <w:tcBorders>
              <w:top w:val="nil"/>
              <w:left w:val="nil"/>
              <w:bottom w:val="single" w:sz="4" w:space="0" w:color="auto"/>
              <w:right w:val="single" w:sz="4" w:space="0" w:color="auto"/>
            </w:tcBorders>
            <w:shd w:val="clear" w:color="000000" w:fill="D9D9D9"/>
            <w:vAlign w:val="center"/>
          </w:tcPr>
          <w:p w14:paraId="31C787BF" w14:textId="77777777" w:rsidR="000855B8" w:rsidRDefault="000855B8">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284" w:type="dxa"/>
            <w:gridSpan w:val="2"/>
            <w:tcBorders>
              <w:top w:val="nil"/>
              <w:left w:val="nil"/>
              <w:bottom w:val="single" w:sz="4" w:space="0" w:color="auto"/>
              <w:right w:val="single" w:sz="4" w:space="0" w:color="auto"/>
            </w:tcBorders>
            <w:shd w:val="clear" w:color="000000" w:fill="D9D9D9"/>
            <w:vAlign w:val="center"/>
          </w:tcPr>
          <w:p w14:paraId="4EAF6787" w14:textId="77777777" w:rsidR="000855B8" w:rsidRDefault="000855B8">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64" w:type="dxa"/>
            <w:gridSpan w:val="2"/>
            <w:tcBorders>
              <w:top w:val="nil"/>
              <w:left w:val="nil"/>
              <w:bottom w:val="single" w:sz="4" w:space="0" w:color="auto"/>
              <w:right w:val="single" w:sz="4" w:space="0" w:color="auto"/>
            </w:tcBorders>
            <w:shd w:val="clear" w:color="000000" w:fill="D9D9D9"/>
            <w:vAlign w:val="center"/>
          </w:tcPr>
          <w:p w14:paraId="3A238846"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4.2&lt;f≤7.125 GHz</w:t>
            </w:r>
          </w:p>
        </w:tc>
      </w:tr>
      <w:tr w:rsidR="000855B8" w14:paraId="257061BA"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438A2313"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Stage 2: BS measurement</w:t>
            </w:r>
          </w:p>
        </w:tc>
      </w:tr>
      <w:tr w:rsidR="000855B8" w14:paraId="645D331B"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361EBE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A1-1</w:t>
            </w:r>
          </w:p>
        </w:tc>
        <w:tc>
          <w:tcPr>
            <w:tcW w:w="3261" w:type="dxa"/>
            <w:tcBorders>
              <w:top w:val="nil"/>
              <w:left w:val="nil"/>
              <w:bottom w:val="single" w:sz="4" w:space="0" w:color="auto"/>
              <w:right w:val="single" w:sz="4" w:space="0" w:color="auto"/>
            </w:tcBorders>
            <w:shd w:val="clear" w:color="auto" w:fill="auto"/>
            <w:vAlign w:val="center"/>
          </w:tcPr>
          <w:p w14:paraId="3EA47DEC"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14:paraId="477FA19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0668374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671CF1C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0.03</w:t>
            </w:r>
          </w:p>
        </w:tc>
        <w:tc>
          <w:tcPr>
            <w:tcW w:w="1114" w:type="dxa"/>
            <w:tcBorders>
              <w:top w:val="nil"/>
              <w:left w:val="nil"/>
              <w:bottom w:val="single" w:sz="4" w:space="0" w:color="auto"/>
              <w:right w:val="single" w:sz="4" w:space="0" w:color="auto"/>
            </w:tcBorders>
            <w:shd w:val="clear" w:color="auto" w:fill="auto"/>
            <w:vAlign w:val="center"/>
          </w:tcPr>
          <w:p w14:paraId="5C73994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59CD52E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34F139C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542A8C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9512B6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9FA5A0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0.02</w:t>
            </w:r>
          </w:p>
        </w:tc>
      </w:tr>
      <w:tr w:rsidR="000855B8" w14:paraId="7E30C77A"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67E8E3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A1-2</w:t>
            </w:r>
          </w:p>
        </w:tc>
        <w:tc>
          <w:tcPr>
            <w:tcW w:w="3261" w:type="dxa"/>
            <w:tcBorders>
              <w:top w:val="nil"/>
              <w:left w:val="nil"/>
              <w:bottom w:val="single" w:sz="4" w:space="0" w:color="auto"/>
              <w:right w:val="single" w:sz="4" w:space="0" w:color="auto"/>
            </w:tcBorders>
            <w:shd w:val="clear" w:color="auto" w:fill="auto"/>
            <w:vAlign w:val="center"/>
          </w:tcPr>
          <w:p w14:paraId="2022B40A"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E61B83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5E565A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C7AB18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0.3</w:t>
            </w:r>
          </w:p>
        </w:tc>
        <w:tc>
          <w:tcPr>
            <w:tcW w:w="1114" w:type="dxa"/>
            <w:tcBorders>
              <w:top w:val="nil"/>
              <w:left w:val="nil"/>
              <w:bottom w:val="single" w:sz="4" w:space="0" w:color="auto"/>
              <w:right w:val="single" w:sz="4" w:space="0" w:color="auto"/>
            </w:tcBorders>
            <w:shd w:val="clear" w:color="auto" w:fill="auto"/>
            <w:vAlign w:val="center"/>
          </w:tcPr>
          <w:p w14:paraId="49F988C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0500C9A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0A44EE9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1814E4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8A3C6B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E0B2FA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0.17</w:t>
            </w:r>
          </w:p>
        </w:tc>
      </w:tr>
      <w:tr w:rsidR="000855B8" w14:paraId="027D9A0A"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061860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A1-3</w:t>
            </w:r>
          </w:p>
        </w:tc>
        <w:tc>
          <w:tcPr>
            <w:tcW w:w="3261" w:type="dxa"/>
            <w:tcBorders>
              <w:top w:val="nil"/>
              <w:left w:val="nil"/>
              <w:bottom w:val="single" w:sz="4" w:space="0" w:color="auto"/>
              <w:right w:val="single" w:sz="4" w:space="0" w:color="auto"/>
            </w:tcBorders>
            <w:shd w:val="clear" w:color="auto" w:fill="auto"/>
            <w:vAlign w:val="center"/>
          </w:tcPr>
          <w:p w14:paraId="285FE4B5"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Quality of quiet zone</w:t>
            </w:r>
          </w:p>
        </w:tc>
        <w:tc>
          <w:tcPr>
            <w:tcW w:w="242" w:type="dxa"/>
            <w:tcBorders>
              <w:top w:val="nil"/>
              <w:left w:val="nil"/>
              <w:bottom w:val="single" w:sz="4" w:space="0" w:color="auto"/>
              <w:right w:val="single" w:sz="4" w:space="0" w:color="auto"/>
            </w:tcBorders>
            <w:shd w:val="clear" w:color="000000" w:fill="D9D9D9"/>
            <w:vAlign w:val="center"/>
          </w:tcPr>
          <w:p w14:paraId="01D5BAA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7F65D29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04D8AE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center"/>
          </w:tcPr>
          <w:p w14:paraId="39D5D35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5B19CF9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083E401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72E1AA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EC095F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5D46DC4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0.10</w:t>
            </w:r>
          </w:p>
        </w:tc>
      </w:tr>
      <w:tr w:rsidR="000855B8" w14:paraId="509D09DC"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78B29F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A1-4a</w:t>
            </w:r>
          </w:p>
        </w:tc>
        <w:tc>
          <w:tcPr>
            <w:tcW w:w="3261" w:type="dxa"/>
            <w:tcBorders>
              <w:top w:val="nil"/>
              <w:left w:val="nil"/>
              <w:bottom w:val="single" w:sz="4" w:space="0" w:color="auto"/>
              <w:right w:val="single" w:sz="4" w:space="0" w:color="auto"/>
            </w:tcBorders>
            <w:shd w:val="clear" w:color="auto" w:fill="auto"/>
            <w:vAlign w:val="center"/>
          </w:tcPr>
          <w:p w14:paraId="20D64C71"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583F55C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10C9AAA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23A389F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tcPr>
          <w:p w14:paraId="53F10B1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143784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746B00F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811835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2E75DB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6103248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0.01</w:t>
            </w:r>
          </w:p>
        </w:tc>
      </w:tr>
      <w:tr w:rsidR="000855B8" w14:paraId="221285F1"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3902D5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A1-5a</w:t>
            </w:r>
          </w:p>
        </w:tc>
        <w:tc>
          <w:tcPr>
            <w:tcW w:w="3261" w:type="dxa"/>
            <w:tcBorders>
              <w:top w:val="nil"/>
              <w:left w:val="nil"/>
              <w:bottom w:val="single" w:sz="4" w:space="0" w:color="auto"/>
              <w:right w:val="single" w:sz="4" w:space="0" w:color="auto"/>
            </w:tcBorders>
            <w:shd w:val="clear" w:color="auto" w:fill="auto"/>
            <w:vAlign w:val="center"/>
          </w:tcPr>
          <w:p w14:paraId="3D274196"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260BE41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139527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7F1C92F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w:t>
            </w:r>
          </w:p>
        </w:tc>
        <w:tc>
          <w:tcPr>
            <w:tcW w:w="1114" w:type="dxa"/>
            <w:tcBorders>
              <w:top w:val="nil"/>
              <w:left w:val="nil"/>
              <w:bottom w:val="single" w:sz="4" w:space="0" w:color="auto"/>
              <w:right w:val="single" w:sz="4" w:space="0" w:color="auto"/>
            </w:tcBorders>
            <w:shd w:val="clear" w:color="auto" w:fill="auto"/>
            <w:vAlign w:val="center"/>
          </w:tcPr>
          <w:p w14:paraId="063EE66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36189FD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69B96A2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929381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D59F53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F20380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w:t>
            </w:r>
          </w:p>
        </w:tc>
      </w:tr>
      <w:tr w:rsidR="000855B8" w14:paraId="3C5575FA"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BA92BC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A1-6</w:t>
            </w:r>
          </w:p>
        </w:tc>
        <w:tc>
          <w:tcPr>
            <w:tcW w:w="3261" w:type="dxa"/>
            <w:tcBorders>
              <w:top w:val="nil"/>
              <w:left w:val="nil"/>
              <w:bottom w:val="single" w:sz="4" w:space="0" w:color="auto"/>
              <w:right w:val="single" w:sz="4" w:space="0" w:color="auto"/>
            </w:tcBorders>
            <w:shd w:val="clear" w:color="auto" w:fill="auto"/>
            <w:vAlign w:val="center"/>
          </w:tcPr>
          <w:p w14:paraId="6400E767"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Phase curvature</w:t>
            </w:r>
          </w:p>
        </w:tc>
        <w:tc>
          <w:tcPr>
            <w:tcW w:w="242" w:type="dxa"/>
            <w:tcBorders>
              <w:top w:val="nil"/>
              <w:left w:val="nil"/>
              <w:bottom w:val="single" w:sz="4" w:space="0" w:color="auto"/>
              <w:right w:val="single" w:sz="4" w:space="0" w:color="auto"/>
            </w:tcBorders>
            <w:shd w:val="clear" w:color="000000" w:fill="D9D9D9"/>
            <w:vAlign w:val="center"/>
          </w:tcPr>
          <w:p w14:paraId="11BA352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2F96181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2C27456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799D935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2D299F0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30C5F10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4BDA46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A5959C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0D667B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0.05</w:t>
            </w:r>
          </w:p>
        </w:tc>
      </w:tr>
      <w:tr w:rsidR="000855B8" w14:paraId="30B43CAF"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359BCEE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C1-1</w:t>
            </w:r>
          </w:p>
        </w:tc>
        <w:tc>
          <w:tcPr>
            <w:tcW w:w="3261" w:type="dxa"/>
            <w:tcBorders>
              <w:top w:val="nil"/>
              <w:left w:val="nil"/>
              <w:bottom w:val="single" w:sz="4" w:space="0" w:color="auto"/>
              <w:right w:val="single" w:sz="4" w:space="0" w:color="auto"/>
            </w:tcBorders>
            <w:shd w:val="clear" w:color="auto" w:fill="auto"/>
            <w:vAlign w:val="center"/>
          </w:tcPr>
          <w:p w14:paraId="355CC251"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Uncertainty of the RF power measurement equipment (</w:t>
            </w:r>
            <w:proofErr w:type="gramStart"/>
            <w:r>
              <w:rPr>
                <w:rFonts w:ascii="Arial" w:eastAsia="Times New Roman" w:hAnsi="Arial" w:cs="Arial"/>
                <w:color w:val="000000"/>
                <w:sz w:val="16"/>
                <w:szCs w:val="16"/>
                <w:lang w:eastAsia="en-GB"/>
              </w:rPr>
              <w:t>e.g.</w:t>
            </w:r>
            <w:proofErr w:type="gramEnd"/>
            <w:r>
              <w:rPr>
                <w:rFonts w:ascii="Arial" w:eastAsia="Times New Roman" w:hAnsi="Arial" w:cs="Arial"/>
                <w:color w:val="000000"/>
                <w:sz w:val="16"/>
                <w:szCs w:val="16"/>
                <w:lang w:eastAsia="en-GB"/>
              </w:rPr>
              <w:t xml:space="preserve"> spectrum analyzer, power meter)</w:t>
            </w:r>
          </w:p>
        </w:tc>
        <w:tc>
          <w:tcPr>
            <w:tcW w:w="242" w:type="dxa"/>
            <w:tcBorders>
              <w:top w:val="nil"/>
              <w:left w:val="nil"/>
              <w:bottom w:val="single" w:sz="4" w:space="0" w:color="auto"/>
              <w:right w:val="single" w:sz="4" w:space="0" w:color="auto"/>
            </w:tcBorders>
            <w:shd w:val="clear" w:color="000000" w:fill="D9D9D9"/>
            <w:vAlign w:val="center"/>
          </w:tcPr>
          <w:p w14:paraId="42976DD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65D0DA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7AE2470A" w14:textId="77777777" w:rsidR="000855B8" w:rsidRDefault="00765F45">
            <w:pPr>
              <w:overflowPunct/>
              <w:autoSpaceDE/>
              <w:autoSpaceDN/>
              <w:adjustRightInd/>
              <w:spacing w:after="0"/>
              <w:jc w:val="center"/>
              <w:textAlignment w:val="auto"/>
              <w:rPr>
                <w:rFonts w:ascii="Arial" w:hAnsi="Arial" w:cs="Arial"/>
                <w:color w:val="000000"/>
                <w:sz w:val="16"/>
                <w:szCs w:val="16"/>
                <w:lang w:val="en-US"/>
              </w:rPr>
            </w:pPr>
            <w:ins w:id="39" w:author="ZTE" w:date="2024-11-22T07:34:00Z">
              <w:r>
                <w:rPr>
                  <w:rFonts w:ascii="Arial" w:hAnsi="Arial" w:cs="Arial" w:hint="eastAsia"/>
                  <w:color w:val="000000"/>
                  <w:sz w:val="16"/>
                  <w:szCs w:val="16"/>
                  <w:lang w:val="en-US"/>
                </w:rPr>
                <w:t>[</w:t>
              </w:r>
            </w:ins>
            <w:r>
              <w:rPr>
                <w:rFonts w:ascii="Arial" w:eastAsia="Times New Roman" w:hAnsi="Arial" w:cs="Arial"/>
                <w:color w:val="000000"/>
                <w:sz w:val="16"/>
                <w:szCs w:val="16"/>
                <w:lang w:eastAsia="en-GB"/>
              </w:rPr>
              <w:t>0.26</w:t>
            </w:r>
            <w:ins w:id="40" w:author="ZTE" w:date="2024-11-22T07:34:00Z">
              <w:r>
                <w:rPr>
                  <w:rFonts w:ascii="Arial" w:hAnsi="Arial" w:cs="Arial" w:hint="eastAsia"/>
                  <w:color w:val="000000"/>
                  <w:sz w:val="16"/>
                  <w:szCs w:val="16"/>
                  <w:lang w:val="en-US"/>
                </w:rPr>
                <w:t>]</w:t>
              </w:r>
            </w:ins>
          </w:p>
        </w:tc>
        <w:tc>
          <w:tcPr>
            <w:tcW w:w="1114" w:type="dxa"/>
            <w:tcBorders>
              <w:top w:val="nil"/>
              <w:left w:val="nil"/>
              <w:bottom w:val="single" w:sz="4" w:space="0" w:color="auto"/>
              <w:right w:val="single" w:sz="4" w:space="0" w:color="auto"/>
            </w:tcBorders>
            <w:shd w:val="clear" w:color="auto" w:fill="auto"/>
            <w:vAlign w:val="center"/>
          </w:tcPr>
          <w:p w14:paraId="55CC366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164F08D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7114207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C2F2E3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90C762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5E1D9A45" w14:textId="77777777" w:rsidR="000855B8" w:rsidRDefault="00765F45">
            <w:pPr>
              <w:overflowPunct/>
              <w:autoSpaceDE/>
              <w:autoSpaceDN/>
              <w:adjustRightInd/>
              <w:spacing w:after="0"/>
              <w:jc w:val="center"/>
              <w:textAlignment w:val="auto"/>
              <w:rPr>
                <w:rFonts w:ascii="Arial" w:hAnsi="Arial" w:cs="Arial"/>
                <w:color w:val="000000"/>
                <w:sz w:val="16"/>
                <w:szCs w:val="16"/>
                <w:lang w:val="en-US"/>
              </w:rPr>
            </w:pPr>
            <w:ins w:id="41" w:author="ZTE" w:date="2024-11-22T07:34:00Z">
              <w:r>
                <w:rPr>
                  <w:rFonts w:ascii="Arial" w:hAnsi="Arial" w:cs="Arial" w:hint="eastAsia"/>
                  <w:color w:val="000000"/>
                  <w:sz w:val="16"/>
                  <w:szCs w:val="16"/>
                  <w:lang w:val="en-US"/>
                </w:rPr>
                <w:t>[</w:t>
              </w:r>
            </w:ins>
            <w:r>
              <w:rPr>
                <w:rFonts w:ascii="Arial" w:eastAsia="Times New Roman" w:hAnsi="Arial" w:cs="Arial"/>
                <w:color w:val="000000"/>
                <w:sz w:val="16"/>
                <w:szCs w:val="16"/>
                <w:lang w:eastAsia="en-GB"/>
              </w:rPr>
              <w:t>0.26</w:t>
            </w:r>
            <w:ins w:id="42" w:author="ZTE" w:date="2024-11-22T07:34:00Z">
              <w:r>
                <w:rPr>
                  <w:rFonts w:ascii="Arial" w:hAnsi="Arial" w:cs="Arial" w:hint="eastAsia"/>
                  <w:color w:val="000000"/>
                  <w:sz w:val="16"/>
                  <w:szCs w:val="16"/>
                  <w:lang w:val="en-US"/>
                </w:rPr>
                <w:t>]</w:t>
              </w:r>
            </w:ins>
          </w:p>
        </w:tc>
      </w:tr>
      <w:tr w:rsidR="000855B8" w14:paraId="53C38033"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D88C37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A1-7</w:t>
            </w:r>
          </w:p>
        </w:tc>
        <w:tc>
          <w:tcPr>
            <w:tcW w:w="3261" w:type="dxa"/>
            <w:tcBorders>
              <w:top w:val="nil"/>
              <w:left w:val="nil"/>
              <w:bottom w:val="single" w:sz="4" w:space="0" w:color="auto"/>
              <w:right w:val="single" w:sz="4" w:space="0" w:color="auto"/>
            </w:tcBorders>
            <w:shd w:val="clear" w:color="auto" w:fill="auto"/>
            <w:vAlign w:val="center"/>
          </w:tcPr>
          <w:p w14:paraId="52BF876B"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Impedance mismatch in the </w:t>
            </w:r>
            <w:r>
              <w:rPr>
                <w:rFonts w:ascii="Arial" w:eastAsia="Times New Roman" w:hAnsi="Arial" w:cs="Arial"/>
                <w:color w:val="000000"/>
                <w:sz w:val="16"/>
                <w:szCs w:val="16"/>
                <w:lang w:eastAsia="en-GB"/>
              </w:rPr>
              <w:t>receiving chain</w:t>
            </w:r>
          </w:p>
        </w:tc>
        <w:tc>
          <w:tcPr>
            <w:tcW w:w="242" w:type="dxa"/>
            <w:tcBorders>
              <w:top w:val="nil"/>
              <w:left w:val="nil"/>
              <w:bottom w:val="single" w:sz="4" w:space="0" w:color="auto"/>
              <w:right w:val="single" w:sz="4" w:space="0" w:color="auto"/>
            </w:tcBorders>
            <w:shd w:val="clear" w:color="000000" w:fill="D9D9D9"/>
            <w:vAlign w:val="center"/>
          </w:tcPr>
          <w:p w14:paraId="18BAEFE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56918D0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28DC8D9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0.33</w:t>
            </w:r>
          </w:p>
        </w:tc>
        <w:tc>
          <w:tcPr>
            <w:tcW w:w="1114" w:type="dxa"/>
            <w:tcBorders>
              <w:top w:val="nil"/>
              <w:left w:val="nil"/>
              <w:bottom w:val="single" w:sz="4" w:space="0" w:color="auto"/>
              <w:right w:val="single" w:sz="4" w:space="0" w:color="auto"/>
            </w:tcBorders>
            <w:shd w:val="clear" w:color="auto" w:fill="auto"/>
            <w:vAlign w:val="center"/>
          </w:tcPr>
          <w:p w14:paraId="3031260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688CFFF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044542C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01FE37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2676E1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4F7DC1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0.23</w:t>
            </w:r>
          </w:p>
        </w:tc>
      </w:tr>
      <w:tr w:rsidR="000855B8" w14:paraId="11B41E98"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E1A0B8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A1-8</w:t>
            </w:r>
          </w:p>
        </w:tc>
        <w:tc>
          <w:tcPr>
            <w:tcW w:w="3261" w:type="dxa"/>
            <w:tcBorders>
              <w:top w:val="nil"/>
              <w:left w:val="nil"/>
              <w:bottom w:val="single" w:sz="4" w:space="0" w:color="auto"/>
              <w:right w:val="single" w:sz="4" w:space="0" w:color="auto"/>
            </w:tcBorders>
            <w:shd w:val="clear" w:color="auto" w:fill="auto"/>
            <w:vAlign w:val="center"/>
          </w:tcPr>
          <w:p w14:paraId="183A1710"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Random uncertainty</w:t>
            </w:r>
          </w:p>
        </w:tc>
        <w:tc>
          <w:tcPr>
            <w:tcW w:w="242" w:type="dxa"/>
            <w:tcBorders>
              <w:top w:val="nil"/>
              <w:left w:val="nil"/>
              <w:bottom w:val="single" w:sz="4" w:space="0" w:color="auto"/>
              <w:right w:val="single" w:sz="4" w:space="0" w:color="auto"/>
            </w:tcBorders>
            <w:shd w:val="clear" w:color="000000" w:fill="D9D9D9"/>
            <w:vAlign w:val="center"/>
          </w:tcPr>
          <w:p w14:paraId="0793777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F59C72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7238DC6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center"/>
          </w:tcPr>
          <w:p w14:paraId="0A6B799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58235AC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5F5DAF5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81BDDB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0168CA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C1EB93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0.06</w:t>
            </w:r>
          </w:p>
        </w:tc>
      </w:tr>
      <w:tr w:rsidR="000855B8" w14:paraId="5082618F" w14:textId="77777777">
        <w:trPr>
          <w:trHeight w:val="225"/>
        </w:trPr>
        <w:tc>
          <w:tcPr>
            <w:tcW w:w="567" w:type="dxa"/>
            <w:tcBorders>
              <w:top w:val="nil"/>
              <w:left w:val="single" w:sz="4" w:space="0" w:color="auto"/>
              <w:bottom w:val="single" w:sz="4" w:space="0" w:color="auto"/>
              <w:right w:val="nil"/>
            </w:tcBorders>
            <w:shd w:val="clear" w:color="auto" w:fill="auto"/>
            <w:vAlign w:val="center"/>
          </w:tcPr>
          <w:p w14:paraId="460655C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commentRangeStart w:id="43"/>
            <w:r>
              <w:rPr>
                <w:rFonts w:ascii="Arial" w:eastAsia="Times New Roman" w:hAnsi="Arial" w:cs="Arial"/>
                <w:color w:val="000000"/>
                <w:sz w:val="16"/>
                <w:szCs w:val="16"/>
                <w:lang w:eastAsia="en-GB"/>
              </w:rPr>
              <w:t>A2-21</w:t>
            </w:r>
          </w:p>
        </w:tc>
        <w:tc>
          <w:tcPr>
            <w:tcW w:w="3261" w:type="dxa"/>
            <w:tcBorders>
              <w:top w:val="nil"/>
              <w:left w:val="single" w:sz="4" w:space="0" w:color="auto"/>
              <w:bottom w:val="single" w:sz="4" w:space="0" w:color="auto"/>
              <w:right w:val="nil"/>
            </w:tcBorders>
            <w:shd w:val="clear" w:color="auto" w:fill="auto"/>
            <w:vAlign w:val="center"/>
          </w:tcPr>
          <w:p w14:paraId="7C14B137"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40DF7E9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tcPr>
          <w:p w14:paraId="5908718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tcPr>
          <w:p w14:paraId="33F8EA04" w14:textId="77777777" w:rsidR="000855B8" w:rsidRDefault="00765F45">
            <w:pPr>
              <w:overflowPunct/>
              <w:autoSpaceDE/>
              <w:autoSpaceDN/>
              <w:adjustRightInd/>
              <w:spacing w:after="0"/>
              <w:jc w:val="center"/>
              <w:textAlignment w:val="auto"/>
              <w:rPr>
                <w:rFonts w:ascii="Arial" w:hAnsi="Arial" w:cs="Arial"/>
                <w:color w:val="000000"/>
                <w:sz w:val="16"/>
                <w:szCs w:val="16"/>
                <w:lang w:val="en-US"/>
              </w:rPr>
            </w:pPr>
            <w:ins w:id="44" w:author="ZTE" w:date="2024-11-22T07:35:00Z">
              <w:r>
                <w:rPr>
                  <w:rFonts w:ascii="Arial" w:hAnsi="Arial" w:cs="Arial" w:hint="eastAsia"/>
                  <w:color w:val="000000"/>
                  <w:sz w:val="16"/>
                  <w:szCs w:val="16"/>
                  <w:lang w:val="en-US"/>
                </w:rPr>
                <w:t>[</w:t>
              </w:r>
            </w:ins>
            <w:del w:id="45" w:author="ZTE" w:date="2024-11-22T07:36:00Z">
              <w:r>
                <w:rPr>
                  <w:rFonts w:ascii="Arial" w:eastAsia="Times New Roman" w:hAnsi="Arial" w:cs="Arial"/>
                  <w:color w:val="000000"/>
                  <w:sz w:val="16"/>
                  <w:szCs w:val="16"/>
                  <w:lang w:val="en-US" w:eastAsia="en-GB"/>
                </w:rPr>
                <w:delText>0.51</w:delText>
              </w:r>
            </w:del>
            <w:ins w:id="46" w:author="ZTE" w:date="2024-11-22T07:36:00Z">
              <w:r>
                <w:rPr>
                  <w:rFonts w:ascii="Arial" w:hAnsi="Arial" w:cs="Arial" w:hint="eastAsia"/>
                  <w:color w:val="000000"/>
                  <w:sz w:val="16"/>
                  <w:szCs w:val="16"/>
                  <w:lang w:val="en-US"/>
                </w:rPr>
                <w:t>TBD</w:t>
              </w:r>
            </w:ins>
            <w:ins w:id="47" w:author="ZTE" w:date="2024-11-22T07:35:00Z">
              <w:r>
                <w:rPr>
                  <w:rFonts w:ascii="Arial" w:hAnsi="Arial" w:cs="Arial" w:hint="eastAsia"/>
                  <w:color w:val="000000"/>
                  <w:sz w:val="16"/>
                  <w:szCs w:val="16"/>
                  <w:lang w:val="en-US"/>
                </w:rPr>
                <w:t>]</w:t>
              </w:r>
            </w:ins>
          </w:p>
        </w:tc>
        <w:tc>
          <w:tcPr>
            <w:tcW w:w="1114" w:type="dxa"/>
            <w:tcBorders>
              <w:top w:val="nil"/>
              <w:left w:val="single" w:sz="4" w:space="0" w:color="auto"/>
              <w:bottom w:val="single" w:sz="4" w:space="0" w:color="auto"/>
              <w:right w:val="nil"/>
            </w:tcBorders>
            <w:shd w:val="clear" w:color="auto" w:fill="auto"/>
            <w:vAlign w:val="center"/>
          </w:tcPr>
          <w:p w14:paraId="6F36735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Gaussian </w:t>
            </w:r>
          </w:p>
        </w:tc>
        <w:tc>
          <w:tcPr>
            <w:tcW w:w="728" w:type="dxa"/>
            <w:tcBorders>
              <w:top w:val="nil"/>
              <w:left w:val="single" w:sz="4" w:space="0" w:color="auto"/>
              <w:bottom w:val="single" w:sz="4" w:space="0" w:color="auto"/>
              <w:right w:val="nil"/>
            </w:tcBorders>
            <w:shd w:val="clear" w:color="auto" w:fill="auto"/>
            <w:vAlign w:val="center"/>
          </w:tcPr>
          <w:p w14:paraId="16F3D34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22FD429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8F0F8C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tcPr>
          <w:p w14:paraId="7F855E5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single" w:sz="4" w:space="0" w:color="auto"/>
              <w:bottom w:val="single" w:sz="4" w:space="0" w:color="auto"/>
              <w:right w:val="nil"/>
            </w:tcBorders>
            <w:shd w:val="clear" w:color="auto" w:fill="auto"/>
            <w:vAlign w:val="center"/>
          </w:tcPr>
          <w:p w14:paraId="3A80D3DF" w14:textId="77777777" w:rsidR="000855B8" w:rsidRDefault="00765F45">
            <w:pPr>
              <w:overflowPunct/>
              <w:autoSpaceDE/>
              <w:autoSpaceDN/>
              <w:adjustRightInd/>
              <w:spacing w:after="0"/>
              <w:jc w:val="center"/>
              <w:textAlignment w:val="auto"/>
              <w:rPr>
                <w:rFonts w:ascii="Arial" w:hAnsi="Arial" w:cs="Arial"/>
                <w:color w:val="000000"/>
                <w:sz w:val="16"/>
                <w:szCs w:val="16"/>
                <w:lang w:val="en-US"/>
              </w:rPr>
            </w:pPr>
            <w:ins w:id="48" w:author="ZTE" w:date="2024-11-22T07:35:00Z">
              <w:r>
                <w:rPr>
                  <w:rFonts w:ascii="Arial" w:hAnsi="Arial" w:cs="Arial" w:hint="eastAsia"/>
                  <w:color w:val="000000"/>
                  <w:sz w:val="16"/>
                  <w:szCs w:val="16"/>
                  <w:lang w:val="en-US"/>
                </w:rPr>
                <w:t>[</w:t>
              </w:r>
            </w:ins>
            <w:del w:id="49" w:author="ZTE" w:date="2024-11-22T07:36:00Z">
              <w:r>
                <w:rPr>
                  <w:rFonts w:ascii="Arial" w:eastAsia="Times New Roman" w:hAnsi="Arial" w:cs="Arial"/>
                  <w:color w:val="000000"/>
                  <w:sz w:val="16"/>
                  <w:szCs w:val="16"/>
                  <w:lang w:val="en-US" w:eastAsia="en-GB"/>
                </w:rPr>
                <w:delText>0.51</w:delText>
              </w:r>
            </w:del>
            <w:ins w:id="50" w:author="ZTE" w:date="2024-11-22T07:36:00Z">
              <w:r>
                <w:rPr>
                  <w:rFonts w:ascii="Arial" w:hAnsi="Arial" w:cs="Arial" w:hint="eastAsia"/>
                  <w:color w:val="000000"/>
                  <w:sz w:val="16"/>
                  <w:szCs w:val="16"/>
                  <w:lang w:val="en-US"/>
                </w:rPr>
                <w:t>TBD</w:t>
              </w:r>
            </w:ins>
            <w:ins w:id="51" w:author="ZTE" w:date="2024-11-22T07:35:00Z">
              <w:r>
                <w:rPr>
                  <w:rFonts w:ascii="Arial" w:hAnsi="Arial" w:cs="Arial" w:hint="eastAsia"/>
                  <w:color w:val="000000"/>
                  <w:sz w:val="16"/>
                  <w:szCs w:val="16"/>
                  <w:lang w:val="en-US"/>
                </w:rPr>
                <w:t>]</w:t>
              </w:r>
            </w:ins>
            <w:commentRangeEnd w:id="43"/>
            <w:r>
              <w:commentReference w:id="43"/>
            </w:r>
          </w:p>
        </w:tc>
      </w:tr>
      <w:tr w:rsidR="000855B8" w14:paraId="654C6576" w14:textId="77777777">
        <w:trPr>
          <w:trHeight w:val="203"/>
        </w:trPr>
        <w:tc>
          <w:tcPr>
            <w:tcW w:w="567" w:type="dxa"/>
            <w:tcBorders>
              <w:top w:val="nil"/>
              <w:left w:val="single" w:sz="4" w:space="0" w:color="auto"/>
              <w:bottom w:val="single" w:sz="4" w:space="0" w:color="auto"/>
              <w:right w:val="nil"/>
            </w:tcBorders>
            <w:shd w:val="clear" w:color="auto" w:fill="auto"/>
            <w:vAlign w:val="center"/>
          </w:tcPr>
          <w:p w14:paraId="34E57A0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commentRangeStart w:id="52"/>
            <w:r>
              <w:rPr>
                <w:rFonts w:ascii="Arial" w:eastAsia="Times New Roman" w:hAnsi="Arial" w:cs="Arial"/>
                <w:color w:val="000000"/>
                <w:sz w:val="16"/>
                <w:szCs w:val="16"/>
                <w:lang w:eastAsia="en-GB"/>
              </w:rPr>
              <w:t>*</w:t>
            </w:r>
            <w:proofErr w:type="gramStart"/>
            <w:r>
              <w:rPr>
                <w:rFonts w:ascii="Arial" w:eastAsia="Times New Roman" w:hAnsi="Arial" w:cs="Arial"/>
                <w:color w:val="000000"/>
                <w:sz w:val="16"/>
                <w:szCs w:val="16"/>
                <w:lang w:eastAsia="en-GB"/>
              </w:rPr>
              <w:t>new</w:t>
            </w:r>
            <w:proofErr w:type="gramEnd"/>
          </w:p>
        </w:tc>
        <w:tc>
          <w:tcPr>
            <w:tcW w:w="3261" w:type="dxa"/>
            <w:tcBorders>
              <w:top w:val="nil"/>
              <w:left w:val="single" w:sz="4" w:space="0" w:color="auto"/>
              <w:bottom w:val="single" w:sz="4" w:space="0" w:color="auto"/>
              <w:right w:val="nil"/>
            </w:tcBorders>
            <w:shd w:val="clear" w:color="auto" w:fill="auto"/>
            <w:vAlign w:val="center"/>
          </w:tcPr>
          <w:p w14:paraId="62861DAD"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4E2D6138" w14:textId="77777777" w:rsidR="000855B8" w:rsidRDefault="000855B8">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329" w:type="dxa"/>
            <w:tcBorders>
              <w:top w:val="nil"/>
              <w:left w:val="single" w:sz="4" w:space="0" w:color="auto"/>
              <w:bottom w:val="single" w:sz="4" w:space="0" w:color="auto"/>
              <w:right w:val="nil"/>
            </w:tcBorders>
            <w:shd w:val="clear" w:color="000000" w:fill="D9D9D9"/>
            <w:vAlign w:val="center"/>
          </w:tcPr>
          <w:p w14:paraId="3DF78659" w14:textId="77777777" w:rsidR="000855B8" w:rsidRDefault="000855B8">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47" w:type="dxa"/>
            <w:tcBorders>
              <w:top w:val="nil"/>
              <w:left w:val="single" w:sz="4" w:space="0" w:color="auto"/>
              <w:bottom w:val="single" w:sz="4" w:space="0" w:color="auto"/>
              <w:right w:val="nil"/>
            </w:tcBorders>
            <w:shd w:val="clear" w:color="auto" w:fill="auto"/>
            <w:vAlign w:val="center"/>
          </w:tcPr>
          <w:p w14:paraId="5BE9D87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del w:id="53" w:author="ZTE" w:date="2024-11-22T07:34:00Z">
              <w:r>
                <w:rPr>
                  <w:rFonts w:ascii="Arial" w:eastAsia="Times New Roman" w:hAnsi="Arial" w:cs="Arial"/>
                  <w:color w:val="000000"/>
                  <w:sz w:val="16"/>
                  <w:szCs w:val="16"/>
                  <w:lang w:val="en-US" w:eastAsia="en-GB"/>
                </w:rPr>
                <w:delText>0.6</w:delText>
              </w:r>
            </w:del>
            <w:ins w:id="54" w:author="ZTE" w:date="2024-11-22T07:34:00Z">
              <w:r>
                <w:rPr>
                  <w:rFonts w:ascii="Arial" w:hAnsi="Arial" w:cs="Arial" w:hint="eastAsia"/>
                  <w:color w:val="000000"/>
                  <w:sz w:val="16"/>
                  <w:szCs w:val="16"/>
                  <w:lang w:val="en-US"/>
                </w:rPr>
                <w:t>TBD</w:t>
              </w:r>
            </w:ins>
            <w:r>
              <w:rPr>
                <w:rFonts w:ascii="Arial" w:eastAsia="Times New Roman" w:hAnsi="Arial" w:cs="Arial"/>
                <w:color w:val="000000"/>
                <w:sz w:val="16"/>
                <w:szCs w:val="16"/>
                <w:lang w:eastAsia="en-GB"/>
              </w:rPr>
              <w:t>]</w:t>
            </w:r>
          </w:p>
        </w:tc>
        <w:tc>
          <w:tcPr>
            <w:tcW w:w="1114" w:type="dxa"/>
            <w:tcBorders>
              <w:top w:val="nil"/>
              <w:left w:val="single" w:sz="4" w:space="0" w:color="auto"/>
              <w:bottom w:val="single" w:sz="4" w:space="0" w:color="auto"/>
              <w:right w:val="nil"/>
            </w:tcBorders>
            <w:shd w:val="clear" w:color="auto" w:fill="auto"/>
            <w:vAlign w:val="center"/>
          </w:tcPr>
          <w:p w14:paraId="3522997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single" w:sz="4" w:space="0" w:color="auto"/>
              <w:bottom w:val="single" w:sz="4" w:space="0" w:color="auto"/>
              <w:right w:val="nil"/>
            </w:tcBorders>
            <w:shd w:val="clear" w:color="auto" w:fill="auto"/>
            <w:vAlign w:val="center"/>
          </w:tcPr>
          <w:p w14:paraId="0B6709B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0AED230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46667493" w14:textId="77777777" w:rsidR="000855B8" w:rsidRDefault="000855B8">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284" w:type="dxa"/>
            <w:gridSpan w:val="2"/>
            <w:tcBorders>
              <w:top w:val="nil"/>
              <w:left w:val="single" w:sz="4" w:space="0" w:color="auto"/>
              <w:bottom w:val="single" w:sz="4" w:space="0" w:color="auto"/>
              <w:right w:val="nil"/>
            </w:tcBorders>
            <w:shd w:val="clear" w:color="000000" w:fill="D9D9D9"/>
            <w:vAlign w:val="center"/>
          </w:tcPr>
          <w:p w14:paraId="639316D9" w14:textId="77777777" w:rsidR="000855B8" w:rsidRDefault="000855B8">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64" w:type="dxa"/>
            <w:gridSpan w:val="2"/>
            <w:tcBorders>
              <w:top w:val="nil"/>
              <w:left w:val="single" w:sz="4" w:space="0" w:color="auto"/>
              <w:bottom w:val="single" w:sz="4" w:space="0" w:color="auto"/>
              <w:right w:val="nil"/>
            </w:tcBorders>
            <w:shd w:val="clear" w:color="auto" w:fill="auto"/>
            <w:vAlign w:val="center"/>
          </w:tcPr>
          <w:p w14:paraId="1CE06EC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del w:id="55" w:author="ZTE" w:date="2024-11-22T07:34:00Z">
              <w:r>
                <w:rPr>
                  <w:rFonts w:ascii="Arial" w:eastAsia="Times New Roman" w:hAnsi="Arial" w:cs="Arial"/>
                  <w:color w:val="000000"/>
                  <w:sz w:val="16"/>
                  <w:szCs w:val="16"/>
                  <w:lang w:val="en-US" w:eastAsia="en-GB"/>
                </w:rPr>
                <w:delText>0.6</w:delText>
              </w:r>
            </w:del>
            <w:ins w:id="56" w:author="ZTE" w:date="2024-11-22T07:34:00Z">
              <w:r>
                <w:rPr>
                  <w:rFonts w:ascii="Arial" w:hAnsi="Arial" w:cs="Arial" w:hint="eastAsia"/>
                  <w:color w:val="000000"/>
                  <w:sz w:val="16"/>
                  <w:szCs w:val="16"/>
                  <w:lang w:val="en-US"/>
                </w:rPr>
                <w:t>TBD</w:t>
              </w:r>
            </w:ins>
            <w:r>
              <w:rPr>
                <w:rFonts w:ascii="Arial" w:eastAsia="Times New Roman" w:hAnsi="Arial" w:cs="Arial"/>
                <w:color w:val="000000"/>
                <w:sz w:val="16"/>
                <w:szCs w:val="16"/>
                <w:lang w:eastAsia="en-GB"/>
              </w:rPr>
              <w:t>]</w:t>
            </w:r>
            <w:commentRangeEnd w:id="52"/>
            <w:r>
              <w:commentReference w:id="52"/>
            </w:r>
          </w:p>
        </w:tc>
      </w:tr>
      <w:tr w:rsidR="000855B8" w14:paraId="4854C26B"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3EDD3C08"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Stage 1: Calibration measurement</w:t>
            </w:r>
          </w:p>
        </w:tc>
      </w:tr>
      <w:tr w:rsidR="000855B8" w14:paraId="5F8391C3"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6B34F9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A1-9</w:t>
            </w:r>
          </w:p>
        </w:tc>
        <w:tc>
          <w:tcPr>
            <w:tcW w:w="3261" w:type="dxa"/>
            <w:tcBorders>
              <w:top w:val="nil"/>
              <w:left w:val="nil"/>
              <w:bottom w:val="single" w:sz="4" w:space="0" w:color="auto"/>
              <w:right w:val="single" w:sz="4" w:space="0" w:color="auto"/>
            </w:tcBorders>
            <w:shd w:val="clear" w:color="auto" w:fill="auto"/>
            <w:vAlign w:val="center"/>
          </w:tcPr>
          <w:p w14:paraId="58017A6B"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Impedance mismatch between the receiving antenna and the network analyzer</w:t>
            </w:r>
          </w:p>
        </w:tc>
        <w:tc>
          <w:tcPr>
            <w:tcW w:w="242" w:type="dxa"/>
            <w:tcBorders>
              <w:top w:val="nil"/>
              <w:left w:val="nil"/>
              <w:bottom w:val="single" w:sz="4" w:space="0" w:color="auto"/>
              <w:right w:val="single" w:sz="4" w:space="0" w:color="auto"/>
            </w:tcBorders>
            <w:shd w:val="clear" w:color="000000" w:fill="D9D9D9"/>
            <w:vAlign w:val="center"/>
          </w:tcPr>
          <w:p w14:paraId="4BC252F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78F6478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1B23699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3897052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14AD523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5838699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7379CA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B8066A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7EE641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0.04</w:t>
            </w:r>
          </w:p>
        </w:tc>
      </w:tr>
      <w:tr w:rsidR="000855B8" w14:paraId="02744D38"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57BCEE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A1-10</w:t>
            </w:r>
          </w:p>
        </w:tc>
        <w:tc>
          <w:tcPr>
            <w:tcW w:w="3261" w:type="dxa"/>
            <w:tcBorders>
              <w:top w:val="nil"/>
              <w:left w:val="nil"/>
              <w:bottom w:val="single" w:sz="4" w:space="0" w:color="auto"/>
              <w:right w:val="single" w:sz="4" w:space="0" w:color="auto"/>
            </w:tcBorders>
            <w:shd w:val="clear" w:color="auto" w:fill="auto"/>
            <w:vAlign w:val="center"/>
          </w:tcPr>
          <w:p w14:paraId="09BCCDA2"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Positioning and pointing misalignment between the reference </w:t>
            </w:r>
            <w:r>
              <w:rPr>
                <w:rFonts w:ascii="Arial" w:eastAsia="Times New Roman" w:hAnsi="Arial" w:cs="Arial"/>
                <w:color w:val="000000"/>
                <w:sz w:val="16"/>
                <w:szCs w:val="16"/>
                <w:lang w:eastAsia="en-GB"/>
              </w:rPr>
              <w:t>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2B297A4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7145832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12C595A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tcPr>
          <w:p w14:paraId="410B3F4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7863F5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24388BD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859FA3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EE10FE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B2B2D4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0.01</w:t>
            </w:r>
          </w:p>
        </w:tc>
      </w:tr>
      <w:tr w:rsidR="000855B8" w14:paraId="3B52457C"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2C303B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A1-11</w:t>
            </w:r>
          </w:p>
        </w:tc>
        <w:tc>
          <w:tcPr>
            <w:tcW w:w="3261" w:type="dxa"/>
            <w:tcBorders>
              <w:top w:val="nil"/>
              <w:left w:val="nil"/>
              <w:bottom w:val="single" w:sz="4" w:space="0" w:color="auto"/>
              <w:right w:val="single" w:sz="4" w:space="0" w:color="auto"/>
            </w:tcBorders>
            <w:shd w:val="clear" w:color="auto" w:fill="auto"/>
            <w:vAlign w:val="center"/>
          </w:tcPr>
          <w:p w14:paraId="4E721098"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Impedance mismatch between the reference antenna and the network analyzer</w:t>
            </w:r>
          </w:p>
        </w:tc>
        <w:tc>
          <w:tcPr>
            <w:tcW w:w="242" w:type="dxa"/>
            <w:tcBorders>
              <w:top w:val="nil"/>
              <w:left w:val="nil"/>
              <w:bottom w:val="single" w:sz="4" w:space="0" w:color="auto"/>
              <w:right w:val="single" w:sz="4" w:space="0" w:color="auto"/>
            </w:tcBorders>
            <w:shd w:val="clear" w:color="000000" w:fill="D9D9D9"/>
            <w:vAlign w:val="center"/>
          </w:tcPr>
          <w:p w14:paraId="08F37FE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007E448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7174B0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23A5310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1357438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15C59F8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9855F8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CADEA8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670B65E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0.04</w:t>
            </w:r>
          </w:p>
        </w:tc>
      </w:tr>
      <w:tr w:rsidR="000855B8" w14:paraId="3F1AAF06"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E4080B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A1-3</w:t>
            </w:r>
          </w:p>
        </w:tc>
        <w:tc>
          <w:tcPr>
            <w:tcW w:w="3261" w:type="dxa"/>
            <w:tcBorders>
              <w:top w:val="nil"/>
              <w:left w:val="nil"/>
              <w:bottom w:val="single" w:sz="4" w:space="0" w:color="auto"/>
              <w:right w:val="single" w:sz="4" w:space="0" w:color="auto"/>
            </w:tcBorders>
            <w:shd w:val="clear" w:color="auto" w:fill="auto"/>
            <w:vAlign w:val="center"/>
          </w:tcPr>
          <w:p w14:paraId="6B9697B6"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Quality of quiet </w:t>
            </w:r>
            <w:proofErr w:type="gramStart"/>
            <w:r>
              <w:rPr>
                <w:rFonts w:ascii="Arial" w:eastAsia="Times New Roman" w:hAnsi="Arial" w:cs="Arial"/>
                <w:color w:val="000000"/>
                <w:sz w:val="16"/>
                <w:szCs w:val="16"/>
                <w:lang w:eastAsia="en-GB"/>
              </w:rPr>
              <w:t>zone  (</w:t>
            </w:r>
            <w:proofErr w:type="gramEnd"/>
            <w:r>
              <w:rPr>
                <w:rFonts w:ascii="Arial" w:eastAsia="Times New Roman" w:hAnsi="Arial" w:cs="Arial"/>
                <w:color w:val="000000"/>
                <w:sz w:val="16"/>
                <w:szCs w:val="16"/>
                <w:lang w:eastAsia="en-GB"/>
              </w:rPr>
              <w:t>normal test conditions)</w:t>
            </w:r>
          </w:p>
        </w:tc>
        <w:tc>
          <w:tcPr>
            <w:tcW w:w="242" w:type="dxa"/>
            <w:tcBorders>
              <w:top w:val="nil"/>
              <w:left w:val="nil"/>
              <w:bottom w:val="single" w:sz="4" w:space="0" w:color="auto"/>
              <w:right w:val="single" w:sz="4" w:space="0" w:color="auto"/>
            </w:tcBorders>
            <w:shd w:val="clear" w:color="000000" w:fill="D9D9D9"/>
            <w:vAlign w:val="center"/>
          </w:tcPr>
          <w:p w14:paraId="0B4719E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1B9854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53A4D1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0.10</w:t>
            </w:r>
          </w:p>
        </w:tc>
        <w:tc>
          <w:tcPr>
            <w:tcW w:w="1114" w:type="dxa"/>
            <w:tcBorders>
              <w:top w:val="nil"/>
              <w:left w:val="nil"/>
              <w:bottom w:val="single" w:sz="4" w:space="0" w:color="auto"/>
              <w:right w:val="single" w:sz="4" w:space="0" w:color="auto"/>
            </w:tcBorders>
            <w:shd w:val="clear" w:color="auto" w:fill="auto"/>
            <w:vAlign w:val="center"/>
          </w:tcPr>
          <w:p w14:paraId="28ABEE2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66DB371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02DE262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F6B99F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DFE57B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179220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0.10</w:t>
            </w:r>
          </w:p>
        </w:tc>
      </w:tr>
      <w:tr w:rsidR="000855B8" w14:paraId="0E988CC9"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DB93C2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A1-4b</w:t>
            </w:r>
          </w:p>
        </w:tc>
        <w:tc>
          <w:tcPr>
            <w:tcW w:w="3261" w:type="dxa"/>
            <w:tcBorders>
              <w:top w:val="nil"/>
              <w:left w:val="nil"/>
              <w:bottom w:val="single" w:sz="4" w:space="0" w:color="auto"/>
              <w:right w:val="single" w:sz="4" w:space="0" w:color="auto"/>
            </w:tcBorders>
            <w:shd w:val="clear" w:color="auto" w:fill="auto"/>
            <w:vAlign w:val="center"/>
          </w:tcPr>
          <w:p w14:paraId="4645FFEF"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0678443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EDE14B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8CDEB2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tcPr>
          <w:p w14:paraId="4EC2165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06E11BF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04FBC52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9C82A6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F0EE60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99BF1D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0.01</w:t>
            </w:r>
          </w:p>
        </w:tc>
      </w:tr>
      <w:tr w:rsidR="000855B8" w14:paraId="6E17F718"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D5DB4C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A1-5b</w:t>
            </w:r>
          </w:p>
        </w:tc>
        <w:tc>
          <w:tcPr>
            <w:tcW w:w="3261" w:type="dxa"/>
            <w:tcBorders>
              <w:top w:val="nil"/>
              <w:left w:val="nil"/>
              <w:bottom w:val="single" w:sz="4" w:space="0" w:color="auto"/>
              <w:right w:val="single" w:sz="4" w:space="0" w:color="auto"/>
            </w:tcBorders>
            <w:shd w:val="clear" w:color="auto" w:fill="auto"/>
            <w:vAlign w:val="center"/>
          </w:tcPr>
          <w:p w14:paraId="5EED84F2"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5912106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250C2D1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5F2B886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tcPr>
          <w:p w14:paraId="241BB8B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568A4F9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131D6C5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AD3115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E4C089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5F39E9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w:t>
            </w:r>
          </w:p>
        </w:tc>
      </w:tr>
      <w:tr w:rsidR="000855B8" w14:paraId="2EAC471D"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86F57A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A1-6</w:t>
            </w:r>
          </w:p>
        </w:tc>
        <w:tc>
          <w:tcPr>
            <w:tcW w:w="3261" w:type="dxa"/>
            <w:tcBorders>
              <w:top w:val="nil"/>
              <w:left w:val="nil"/>
              <w:bottom w:val="single" w:sz="4" w:space="0" w:color="auto"/>
              <w:right w:val="single" w:sz="4" w:space="0" w:color="auto"/>
            </w:tcBorders>
            <w:shd w:val="clear" w:color="auto" w:fill="auto"/>
            <w:vAlign w:val="center"/>
          </w:tcPr>
          <w:p w14:paraId="52831004"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Phase curvature</w:t>
            </w:r>
          </w:p>
        </w:tc>
        <w:tc>
          <w:tcPr>
            <w:tcW w:w="242" w:type="dxa"/>
            <w:tcBorders>
              <w:top w:val="nil"/>
              <w:left w:val="nil"/>
              <w:bottom w:val="single" w:sz="4" w:space="0" w:color="auto"/>
              <w:right w:val="single" w:sz="4" w:space="0" w:color="auto"/>
            </w:tcBorders>
            <w:shd w:val="clear" w:color="000000" w:fill="D9D9D9"/>
            <w:vAlign w:val="center"/>
          </w:tcPr>
          <w:p w14:paraId="090A3B9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689C533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5032270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2F0FDF2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0EF1C4E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6C1C6A1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91E3AA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7BD44A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2FEA92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0.05</w:t>
            </w:r>
          </w:p>
        </w:tc>
      </w:tr>
      <w:tr w:rsidR="000855B8" w14:paraId="058F3911"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230E67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C1-3</w:t>
            </w:r>
          </w:p>
        </w:tc>
        <w:tc>
          <w:tcPr>
            <w:tcW w:w="3261" w:type="dxa"/>
            <w:tcBorders>
              <w:top w:val="nil"/>
              <w:left w:val="nil"/>
              <w:bottom w:val="single" w:sz="4" w:space="0" w:color="auto"/>
              <w:right w:val="single" w:sz="4" w:space="0" w:color="auto"/>
            </w:tcBorders>
            <w:shd w:val="clear" w:color="auto" w:fill="auto"/>
            <w:vAlign w:val="center"/>
          </w:tcPr>
          <w:p w14:paraId="4905851F"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Uncertainty of the network analyzer</w:t>
            </w:r>
          </w:p>
        </w:tc>
        <w:tc>
          <w:tcPr>
            <w:tcW w:w="242" w:type="dxa"/>
            <w:tcBorders>
              <w:top w:val="nil"/>
              <w:left w:val="nil"/>
              <w:bottom w:val="single" w:sz="4" w:space="0" w:color="auto"/>
              <w:right w:val="single" w:sz="4" w:space="0" w:color="auto"/>
            </w:tcBorders>
            <w:shd w:val="clear" w:color="000000" w:fill="D9D9D9"/>
            <w:vAlign w:val="center"/>
          </w:tcPr>
          <w:p w14:paraId="73D0CAB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2BFD506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0035B50" w14:textId="77777777" w:rsidR="000855B8" w:rsidRDefault="00765F45">
            <w:pPr>
              <w:overflowPunct/>
              <w:autoSpaceDE/>
              <w:autoSpaceDN/>
              <w:adjustRightInd/>
              <w:spacing w:after="0"/>
              <w:jc w:val="center"/>
              <w:textAlignment w:val="auto"/>
              <w:rPr>
                <w:rFonts w:ascii="Arial" w:hAnsi="Arial" w:cs="Arial"/>
                <w:color w:val="000000"/>
                <w:sz w:val="16"/>
                <w:szCs w:val="16"/>
                <w:lang w:val="en-US"/>
              </w:rPr>
            </w:pPr>
            <w:ins w:id="57" w:author="ZTE" w:date="2024-11-22T07:34:00Z">
              <w:r>
                <w:rPr>
                  <w:rFonts w:ascii="Arial" w:hAnsi="Arial" w:cs="Arial" w:hint="eastAsia"/>
                  <w:color w:val="000000"/>
                  <w:sz w:val="16"/>
                  <w:szCs w:val="16"/>
                  <w:lang w:val="en-US"/>
                </w:rPr>
                <w:t>[</w:t>
              </w:r>
            </w:ins>
            <w:r>
              <w:rPr>
                <w:rFonts w:ascii="Arial" w:eastAsia="Times New Roman" w:hAnsi="Arial" w:cs="Arial"/>
                <w:color w:val="000000"/>
                <w:sz w:val="16"/>
                <w:szCs w:val="16"/>
                <w:lang w:eastAsia="en-GB"/>
              </w:rPr>
              <w:t>0.20</w:t>
            </w:r>
            <w:ins w:id="58" w:author="ZTE" w:date="2024-11-22T07:34:00Z">
              <w:r>
                <w:rPr>
                  <w:rFonts w:ascii="Arial" w:hAnsi="Arial" w:cs="Arial" w:hint="eastAsia"/>
                  <w:color w:val="000000"/>
                  <w:sz w:val="16"/>
                  <w:szCs w:val="16"/>
                  <w:lang w:val="en-US"/>
                </w:rPr>
                <w:t>]</w:t>
              </w:r>
            </w:ins>
          </w:p>
        </w:tc>
        <w:tc>
          <w:tcPr>
            <w:tcW w:w="1114" w:type="dxa"/>
            <w:tcBorders>
              <w:top w:val="nil"/>
              <w:left w:val="nil"/>
              <w:bottom w:val="single" w:sz="4" w:space="0" w:color="auto"/>
              <w:right w:val="single" w:sz="4" w:space="0" w:color="auto"/>
            </w:tcBorders>
            <w:shd w:val="clear" w:color="auto" w:fill="auto"/>
            <w:vAlign w:val="center"/>
          </w:tcPr>
          <w:p w14:paraId="0BD2CD4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3118EB2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2401843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93A1E6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5AD28E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F0673A5" w14:textId="77777777" w:rsidR="000855B8" w:rsidRDefault="00765F45">
            <w:pPr>
              <w:overflowPunct/>
              <w:autoSpaceDE/>
              <w:autoSpaceDN/>
              <w:adjustRightInd/>
              <w:spacing w:after="0"/>
              <w:jc w:val="center"/>
              <w:textAlignment w:val="auto"/>
              <w:rPr>
                <w:rFonts w:ascii="Arial" w:hAnsi="Arial" w:cs="Arial"/>
                <w:color w:val="000000"/>
                <w:sz w:val="16"/>
                <w:szCs w:val="16"/>
                <w:lang w:val="en-US"/>
              </w:rPr>
            </w:pPr>
            <w:ins w:id="59" w:author="ZTE" w:date="2024-11-22T07:35:00Z">
              <w:r>
                <w:rPr>
                  <w:rFonts w:ascii="Arial" w:hAnsi="Arial" w:cs="Arial" w:hint="eastAsia"/>
                  <w:color w:val="000000"/>
                  <w:sz w:val="16"/>
                  <w:szCs w:val="16"/>
                  <w:lang w:val="en-US"/>
                </w:rPr>
                <w:t>[</w:t>
              </w:r>
            </w:ins>
            <w:r>
              <w:rPr>
                <w:rFonts w:ascii="Arial" w:eastAsia="Times New Roman" w:hAnsi="Arial" w:cs="Arial"/>
                <w:color w:val="000000"/>
                <w:sz w:val="16"/>
                <w:szCs w:val="16"/>
                <w:lang w:eastAsia="en-GB"/>
              </w:rPr>
              <w:t>0.20</w:t>
            </w:r>
            <w:ins w:id="60" w:author="ZTE" w:date="2024-11-22T07:35:00Z">
              <w:r>
                <w:rPr>
                  <w:rFonts w:ascii="Arial" w:hAnsi="Arial" w:cs="Arial" w:hint="eastAsia"/>
                  <w:color w:val="000000"/>
                  <w:sz w:val="16"/>
                  <w:szCs w:val="16"/>
                  <w:lang w:val="en-US"/>
                </w:rPr>
                <w:t>]</w:t>
              </w:r>
            </w:ins>
          </w:p>
        </w:tc>
      </w:tr>
      <w:tr w:rsidR="000855B8" w14:paraId="0F5BB2B5"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28CF68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A1-12</w:t>
            </w:r>
          </w:p>
        </w:tc>
        <w:tc>
          <w:tcPr>
            <w:tcW w:w="3261" w:type="dxa"/>
            <w:tcBorders>
              <w:top w:val="nil"/>
              <w:left w:val="nil"/>
              <w:bottom w:val="single" w:sz="4" w:space="0" w:color="auto"/>
              <w:right w:val="single" w:sz="4" w:space="0" w:color="auto"/>
            </w:tcBorders>
            <w:shd w:val="clear" w:color="auto" w:fill="auto"/>
            <w:vAlign w:val="center"/>
          </w:tcPr>
          <w:p w14:paraId="54DA591B"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14:paraId="5799464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2E294FE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1EC444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6003A04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0628606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5607C22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2B172B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C89E68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15E07B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0.03</w:t>
            </w:r>
          </w:p>
        </w:tc>
      </w:tr>
      <w:tr w:rsidR="000855B8" w14:paraId="22A90EB8"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BE3837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A1-13</w:t>
            </w:r>
          </w:p>
        </w:tc>
        <w:tc>
          <w:tcPr>
            <w:tcW w:w="3261" w:type="dxa"/>
            <w:tcBorders>
              <w:top w:val="nil"/>
              <w:left w:val="nil"/>
              <w:bottom w:val="single" w:sz="4" w:space="0" w:color="auto"/>
              <w:right w:val="single" w:sz="4" w:space="0" w:color="auto"/>
            </w:tcBorders>
            <w:shd w:val="clear" w:color="auto" w:fill="auto"/>
            <w:vAlign w:val="center"/>
          </w:tcPr>
          <w:p w14:paraId="7236B2DF"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14:paraId="3779004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80DB4B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0DB689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0.06</w:t>
            </w:r>
          </w:p>
        </w:tc>
        <w:tc>
          <w:tcPr>
            <w:tcW w:w="1114" w:type="dxa"/>
            <w:tcBorders>
              <w:top w:val="nil"/>
              <w:left w:val="nil"/>
              <w:bottom w:val="single" w:sz="4" w:space="0" w:color="auto"/>
              <w:right w:val="single" w:sz="4" w:space="0" w:color="auto"/>
            </w:tcBorders>
            <w:shd w:val="clear" w:color="auto" w:fill="auto"/>
            <w:vAlign w:val="center"/>
          </w:tcPr>
          <w:p w14:paraId="7C47351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52CD09A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1EF81D9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F930B9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731218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2E051A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0.06</w:t>
            </w:r>
          </w:p>
        </w:tc>
      </w:tr>
      <w:tr w:rsidR="000855B8" w14:paraId="44BB221E"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AA6725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A1-14</w:t>
            </w:r>
          </w:p>
        </w:tc>
        <w:tc>
          <w:tcPr>
            <w:tcW w:w="3261" w:type="dxa"/>
            <w:tcBorders>
              <w:top w:val="nil"/>
              <w:left w:val="nil"/>
              <w:bottom w:val="single" w:sz="4" w:space="0" w:color="auto"/>
              <w:right w:val="single" w:sz="4" w:space="0" w:color="auto"/>
            </w:tcBorders>
            <w:shd w:val="clear" w:color="auto" w:fill="auto"/>
            <w:vAlign w:val="center"/>
          </w:tcPr>
          <w:p w14:paraId="6E7DA170"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14:paraId="64A72F1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7CC734E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144E20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4A9EE57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4CD5699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32415C2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0789C1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E08A4A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CA1580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0.03</w:t>
            </w:r>
          </w:p>
        </w:tc>
      </w:tr>
      <w:tr w:rsidR="000855B8" w14:paraId="46132E49"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A18B25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C1-4</w:t>
            </w:r>
          </w:p>
        </w:tc>
        <w:tc>
          <w:tcPr>
            <w:tcW w:w="3261" w:type="dxa"/>
            <w:tcBorders>
              <w:top w:val="nil"/>
              <w:left w:val="nil"/>
              <w:bottom w:val="single" w:sz="4" w:space="0" w:color="auto"/>
              <w:right w:val="single" w:sz="4" w:space="0" w:color="auto"/>
            </w:tcBorders>
            <w:shd w:val="clear" w:color="auto" w:fill="auto"/>
            <w:vAlign w:val="center"/>
          </w:tcPr>
          <w:p w14:paraId="007F6EFC"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Uncertainty of the absolute gain of the </w:t>
            </w:r>
            <w:r>
              <w:rPr>
                <w:rFonts w:ascii="Arial" w:eastAsia="Times New Roman" w:hAnsi="Arial" w:cs="Arial"/>
                <w:color w:val="000000"/>
                <w:sz w:val="16"/>
                <w:szCs w:val="16"/>
                <w:lang w:eastAsia="en-GB"/>
              </w:rPr>
              <w:t>reference antenna</w:t>
            </w:r>
          </w:p>
        </w:tc>
        <w:tc>
          <w:tcPr>
            <w:tcW w:w="242" w:type="dxa"/>
            <w:tcBorders>
              <w:top w:val="nil"/>
              <w:left w:val="nil"/>
              <w:bottom w:val="single" w:sz="4" w:space="0" w:color="auto"/>
              <w:right w:val="single" w:sz="4" w:space="0" w:color="auto"/>
            </w:tcBorders>
            <w:shd w:val="clear" w:color="000000" w:fill="D9D9D9"/>
            <w:vAlign w:val="center"/>
          </w:tcPr>
          <w:p w14:paraId="33D15AD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0195D04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6B641CA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0.43</w:t>
            </w:r>
          </w:p>
        </w:tc>
        <w:tc>
          <w:tcPr>
            <w:tcW w:w="1114" w:type="dxa"/>
            <w:tcBorders>
              <w:top w:val="nil"/>
              <w:left w:val="nil"/>
              <w:bottom w:val="single" w:sz="4" w:space="0" w:color="auto"/>
              <w:right w:val="single" w:sz="4" w:space="0" w:color="auto"/>
            </w:tcBorders>
            <w:shd w:val="clear" w:color="auto" w:fill="auto"/>
            <w:vAlign w:val="center"/>
          </w:tcPr>
          <w:p w14:paraId="7AAC279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3977D5A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454C1CA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3F3A98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5BB73B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353EF6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0.25</w:t>
            </w:r>
          </w:p>
        </w:tc>
      </w:tr>
      <w:tr w:rsidR="000855B8" w14:paraId="1BE70185"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8E37C6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A1-15</w:t>
            </w:r>
          </w:p>
        </w:tc>
        <w:tc>
          <w:tcPr>
            <w:tcW w:w="3261" w:type="dxa"/>
            <w:tcBorders>
              <w:top w:val="nil"/>
              <w:left w:val="nil"/>
              <w:bottom w:val="single" w:sz="4" w:space="0" w:color="auto"/>
              <w:right w:val="single" w:sz="4" w:space="0" w:color="auto"/>
            </w:tcBorders>
            <w:shd w:val="clear" w:color="auto" w:fill="auto"/>
            <w:vAlign w:val="center"/>
          </w:tcPr>
          <w:p w14:paraId="7A27D8F3"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14:paraId="65BACD3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A5EFF2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96F955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tcPr>
          <w:p w14:paraId="08C2305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1CC4158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297A92D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E5F2D4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459A07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D6EBA1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w:t>
            </w:r>
          </w:p>
        </w:tc>
      </w:tr>
      <w:tr w:rsidR="000855B8" w14:paraId="500C6871"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831FF18"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011402E8"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C020D2"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tcPr>
          <w:p w14:paraId="20B80E61"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[0.95]</w:t>
            </w:r>
          </w:p>
        </w:tc>
      </w:tr>
      <w:tr w:rsidR="000855B8" w14:paraId="38C27708"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70FA2A7"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xml:space="preserve">Expanded uncertainty (1.96σ - </w:t>
            </w:r>
            <w:r>
              <w:rPr>
                <w:rFonts w:ascii="Arial" w:eastAsia="Times New Roman" w:hAnsi="Arial" w:cs="Arial"/>
                <w:b/>
                <w:bCs/>
                <w:color w:val="000000"/>
                <w:sz w:val="16"/>
                <w:szCs w:val="16"/>
                <w:lang w:eastAsia="en-GB"/>
              </w:rPr>
              <w:t>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7DDF8DD9"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451ABFB"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tcPr>
          <w:p w14:paraId="4C3F7042"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[1.87]</w:t>
            </w:r>
          </w:p>
        </w:tc>
      </w:tr>
      <w:tr w:rsidR="000855B8" w14:paraId="0169DBA4" w14:textId="77777777">
        <w:trPr>
          <w:trHeight w:val="203"/>
        </w:trPr>
        <w:tc>
          <w:tcPr>
            <w:tcW w:w="567" w:type="dxa"/>
            <w:tcBorders>
              <w:top w:val="nil"/>
              <w:left w:val="nil"/>
              <w:bottom w:val="nil"/>
              <w:right w:val="nil"/>
            </w:tcBorders>
            <w:shd w:val="clear" w:color="auto" w:fill="auto"/>
            <w:noWrap/>
            <w:vAlign w:val="center"/>
          </w:tcPr>
          <w:p w14:paraId="175D4CB1" w14:textId="77777777" w:rsidR="000855B8" w:rsidRDefault="000855B8">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61" w:type="dxa"/>
            <w:tcBorders>
              <w:top w:val="nil"/>
              <w:left w:val="nil"/>
              <w:bottom w:val="nil"/>
              <w:right w:val="nil"/>
            </w:tcBorders>
            <w:shd w:val="clear" w:color="auto" w:fill="auto"/>
            <w:noWrap/>
            <w:vAlign w:val="center"/>
          </w:tcPr>
          <w:p w14:paraId="7153F385" w14:textId="77777777" w:rsidR="000855B8" w:rsidRDefault="000855B8">
            <w:pPr>
              <w:overflowPunct/>
              <w:autoSpaceDE/>
              <w:autoSpaceDN/>
              <w:adjustRightInd/>
              <w:spacing w:after="0"/>
              <w:jc w:val="center"/>
              <w:textAlignment w:val="auto"/>
              <w:rPr>
                <w:rFonts w:eastAsia="Times New Roman"/>
                <w:lang w:eastAsia="en-GB"/>
              </w:rPr>
            </w:pPr>
          </w:p>
        </w:tc>
        <w:tc>
          <w:tcPr>
            <w:tcW w:w="242" w:type="dxa"/>
            <w:tcBorders>
              <w:top w:val="nil"/>
              <w:left w:val="nil"/>
              <w:bottom w:val="nil"/>
              <w:right w:val="nil"/>
            </w:tcBorders>
            <w:shd w:val="clear" w:color="auto" w:fill="auto"/>
            <w:noWrap/>
            <w:vAlign w:val="center"/>
          </w:tcPr>
          <w:p w14:paraId="3CB2319F" w14:textId="77777777" w:rsidR="000855B8" w:rsidRDefault="000855B8">
            <w:pPr>
              <w:overflowPunct/>
              <w:autoSpaceDE/>
              <w:autoSpaceDN/>
              <w:adjustRightInd/>
              <w:spacing w:after="0"/>
              <w:jc w:val="center"/>
              <w:textAlignment w:val="auto"/>
              <w:rPr>
                <w:rFonts w:eastAsia="Times New Roman"/>
                <w:lang w:eastAsia="en-GB"/>
              </w:rPr>
            </w:pPr>
          </w:p>
        </w:tc>
        <w:tc>
          <w:tcPr>
            <w:tcW w:w="329" w:type="dxa"/>
            <w:tcBorders>
              <w:top w:val="nil"/>
              <w:left w:val="nil"/>
              <w:bottom w:val="nil"/>
              <w:right w:val="nil"/>
            </w:tcBorders>
            <w:shd w:val="clear" w:color="auto" w:fill="auto"/>
            <w:noWrap/>
            <w:vAlign w:val="center"/>
          </w:tcPr>
          <w:p w14:paraId="1B2687CA" w14:textId="77777777" w:rsidR="000855B8" w:rsidRDefault="000855B8">
            <w:pPr>
              <w:overflowPunct/>
              <w:autoSpaceDE/>
              <w:autoSpaceDN/>
              <w:adjustRightInd/>
              <w:spacing w:after="0"/>
              <w:jc w:val="center"/>
              <w:textAlignment w:val="auto"/>
              <w:rPr>
                <w:rFonts w:eastAsia="Times New Roman"/>
                <w:lang w:eastAsia="en-GB"/>
              </w:rPr>
            </w:pPr>
          </w:p>
        </w:tc>
        <w:tc>
          <w:tcPr>
            <w:tcW w:w="847" w:type="dxa"/>
            <w:tcBorders>
              <w:top w:val="nil"/>
              <w:left w:val="nil"/>
              <w:bottom w:val="nil"/>
              <w:right w:val="nil"/>
            </w:tcBorders>
            <w:shd w:val="clear" w:color="auto" w:fill="auto"/>
            <w:noWrap/>
            <w:vAlign w:val="center"/>
          </w:tcPr>
          <w:p w14:paraId="303420DB" w14:textId="77777777" w:rsidR="000855B8" w:rsidRDefault="000855B8">
            <w:pPr>
              <w:overflowPunct/>
              <w:autoSpaceDE/>
              <w:autoSpaceDN/>
              <w:adjustRightInd/>
              <w:spacing w:after="0"/>
              <w:jc w:val="center"/>
              <w:textAlignment w:val="auto"/>
              <w:rPr>
                <w:rFonts w:eastAsia="Times New Roman"/>
                <w:lang w:eastAsia="en-GB"/>
              </w:rPr>
            </w:pPr>
          </w:p>
        </w:tc>
        <w:tc>
          <w:tcPr>
            <w:tcW w:w="1114" w:type="dxa"/>
            <w:tcBorders>
              <w:top w:val="nil"/>
              <w:left w:val="nil"/>
              <w:bottom w:val="nil"/>
              <w:right w:val="nil"/>
            </w:tcBorders>
            <w:shd w:val="clear" w:color="auto" w:fill="auto"/>
            <w:noWrap/>
            <w:vAlign w:val="center"/>
          </w:tcPr>
          <w:p w14:paraId="5ADD4E8B" w14:textId="77777777" w:rsidR="000855B8" w:rsidRDefault="000855B8">
            <w:pPr>
              <w:overflowPunct/>
              <w:autoSpaceDE/>
              <w:autoSpaceDN/>
              <w:adjustRightInd/>
              <w:spacing w:after="0"/>
              <w:jc w:val="center"/>
              <w:textAlignment w:val="auto"/>
              <w:rPr>
                <w:rFonts w:eastAsia="Times New Roman"/>
                <w:lang w:eastAsia="en-GB"/>
              </w:rPr>
            </w:pPr>
          </w:p>
        </w:tc>
        <w:tc>
          <w:tcPr>
            <w:tcW w:w="728" w:type="dxa"/>
            <w:tcBorders>
              <w:top w:val="nil"/>
              <w:left w:val="nil"/>
              <w:bottom w:val="nil"/>
              <w:right w:val="nil"/>
            </w:tcBorders>
            <w:shd w:val="clear" w:color="auto" w:fill="auto"/>
            <w:noWrap/>
            <w:vAlign w:val="center"/>
          </w:tcPr>
          <w:p w14:paraId="771B144B" w14:textId="77777777" w:rsidR="000855B8" w:rsidRDefault="000855B8">
            <w:pPr>
              <w:overflowPunct/>
              <w:autoSpaceDE/>
              <w:autoSpaceDN/>
              <w:adjustRightInd/>
              <w:spacing w:after="0"/>
              <w:jc w:val="center"/>
              <w:textAlignment w:val="auto"/>
              <w:rPr>
                <w:rFonts w:eastAsia="Times New Roman"/>
                <w:lang w:eastAsia="en-GB"/>
              </w:rPr>
            </w:pPr>
          </w:p>
        </w:tc>
        <w:tc>
          <w:tcPr>
            <w:tcW w:w="333" w:type="dxa"/>
            <w:tcBorders>
              <w:top w:val="nil"/>
              <w:left w:val="nil"/>
              <w:bottom w:val="nil"/>
              <w:right w:val="nil"/>
            </w:tcBorders>
            <w:shd w:val="clear" w:color="auto" w:fill="auto"/>
            <w:noWrap/>
            <w:vAlign w:val="center"/>
          </w:tcPr>
          <w:p w14:paraId="64E66D5E" w14:textId="77777777" w:rsidR="000855B8" w:rsidRDefault="000855B8">
            <w:pPr>
              <w:overflowPunct/>
              <w:autoSpaceDE/>
              <w:autoSpaceDN/>
              <w:adjustRightInd/>
              <w:spacing w:after="0"/>
              <w:jc w:val="center"/>
              <w:textAlignment w:val="auto"/>
              <w:rPr>
                <w:rFonts w:eastAsia="Times New Roman"/>
                <w:lang w:eastAsia="en-GB"/>
              </w:rPr>
            </w:pPr>
          </w:p>
        </w:tc>
        <w:tc>
          <w:tcPr>
            <w:tcW w:w="344" w:type="dxa"/>
            <w:gridSpan w:val="2"/>
            <w:tcBorders>
              <w:top w:val="nil"/>
              <w:left w:val="nil"/>
              <w:bottom w:val="nil"/>
              <w:right w:val="nil"/>
            </w:tcBorders>
            <w:shd w:val="clear" w:color="auto" w:fill="auto"/>
            <w:noWrap/>
            <w:vAlign w:val="center"/>
          </w:tcPr>
          <w:p w14:paraId="76FE8D2E" w14:textId="77777777" w:rsidR="000855B8" w:rsidRDefault="000855B8">
            <w:pPr>
              <w:overflowPunct/>
              <w:autoSpaceDE/>
              <w:autoSpaceDN/>
              <w:adjustRightInd/>
              <w:spacing w:after="0"/>
              <w:jc w:val="center"/>
              <w:textAlignment w:val="auto"/>
              <w:rPr>
                <w:rFonts w:eastAsia="Times New Roman"/>
                <w:lang w:eastAsia="en-GB"/>
              </w:rPr>
            </w:pPr>
          </w:p>
        </w:tc>
        <w:tc>
          <w:tcPr>
            <w:tcW w:w="284" w:type="dxa"/>
            <w:gridSpan w:val="2"/>
            <w:tcBorders>
              <w:top w:val="nil"/>
              <w:left w:val="nil"/>
              <w:bottom w:val="nil"/>
              <w:right w:val="nil"/>
            </w:tcBorders>
            <w:shd w:val="clear" w:color="auto" w:fill="auto"/>
            <w:noWrap/>
            <w:vAlign w:val="center"/>
          </w:tcPr>
          <w:p w14:paraId="1E7B1C58" w14:textId="77777777" w:rsidR="000855B8" w:rsidRDefault="000855B8">
            <w:pPr>
              <w:overflowPunct/>
              <w:autoSpaceDE/>
              <w:autoSpaceDN/>
              <w:adjustRightInd/>
              <w:spacing w:after="0"/>
              <w:jc w:val="center"/>
              <w:textAlignment w:val="auto"/>
              <w:rPr>
                <w:rFonts w:eastAsia="Times New Roman"/>
                <w:lang w:eastAsia="en-GB"/>
              </w:rPr>
            </w:pPr>
          </w:p>
        </w:tc>
        <w:tc>
          <w:tcPr>
            <w:tcW w:w="864" w:type="dxa"/>
            <w:gridSpan w:val="2"/>
            <w:tcBorders>
              <w:top w:val="nil"/>
              <w:left w:val="nil"/>
              <w:bottom w:val="nil"/>
              <w:right w:val="nil"/>
            </w:tcBorders>
            <w:shd w:val="clear" w:color="auto" w:fill="auto"/>
            <w:noWrap/>
            <w:vAlign w:val="center"/>
          </w:tcPr>
          <w:p w14:paraId="73FB0E8B" w14:textId="77777777" w:rsidR="000855B8" w:rsidRDefault="000855B8">
            <w:pPr>
              <w:overflowPunct/>
              <w:autoSpaceDE/>
              <w:autoSpaceDN/>
              <w:adjustRightInd/>
              <w:spacing w:after="0"/>
              <w:jc w:val="center"/>
              <w:textAlignment w:val="auto"/>
              <w:rPr>
                <w:rFonts w:eastAsia="Times New Roman"/>
                <w:lang w:eastAsia="en-GB"/>
              </w:rPr>
            </w:pPr>
          </w:p>
        </w:tc>
      </w:tr>
      <w:tr w:rsidR="000855B8" w14:paraId="298D9623" w14:textId="77777777">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551BE0D8"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Table 6.6-1: CATR MU value derivation for EEIRP measurement, FR1</w:t>
            </w:r>
          </w:p>
        </w:tc>
      </w:tr>
      <w:tr w:rsidR="000855B8" w14:paraId="26E98735" w14:textId="77777777">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37C58F96"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31224349"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0A7C208A"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56F8F984"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28891D50"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2F36502B" w14:textId="77777777" w:rsidR="000855B8" w:rsidRDefault="00765F45">
            <w:pPr>
              <w:overflowPunct/>
              <w:autoSpaceDE/>
              <w:autoSpaceDN/>
              <w:adjustRightInd/>
              <w:spacing w:after="0"/>
              <w:jc w:val="center"/>
              <w:textAlignment w:val="auto"/>
              <w:rPr>
                <w:rFonts w:ascii="Arial" w:eastAsia="Times New Roman" w:hAnsi="Arial" w:cs="Arial"/>
                <w:b/>
                <w:bCs/>
                <w:i/>
                <w:iCs/>
                <w:color w:val="000000"/>
                <w:sz w:val="16"/>
                <w:szCs w:val="16"/>
                <w:lang w:eastAsia="en-GB"/>
              </w:rPr>
            </w:pPr>
            <w:r>
              <w:rPr>
                <w:rFonts w:ascii="Arial" w:eastAsia="Times New Roman" w:hAnsi="Arial" w:cs="Arial"/>
                <w:b/>
                <w:bCs/>
                <w:i/>
                <w:iCs/>
                <w:color w:val="000000"/>
                <w:sz w:val="16"/>
                <w:szCs w:val="16"/>
                <w:lang w:eastAsia="en-GB"/>
              </w:rPr>
              <w:t>c</w:t>
            </w:r>
            <w:r>
              <w:rPr>
                <w:rFonts w:ascii="Arial" w:eastAsia="Times New Roman" w:hAnsi="Arial" w:cs="Arial"/>
                <w:b/>
                <w:bCs/>
                <w:i/>
                <w:iCs/>
                <w:color w:val="000000"/>
                <w:sz w:val="16"/>
                <w:szCs w:val="16"/>
                <w:vertAlign w:val="subscript"/>
                <w:lang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51AE4DBF"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Standard uncertainty ui (dB)</w:t>
            </w:r>
          </w:p>
        </w:tc>
      </w:tr>
      <w:tr w:rsidR="000855B8" w14:paraId="7377FB50" w14:textId="77777777">
        <w:trPr>
          <w:trHeight w:val="405"/>
        </w:trPr>
        <w:tc>
          <w:tcPr>
            <w:tcW w:w="567" w:type="dxa"/>
            <w:vMerge/>
            <w:tcBorders>
              <w:top w:val="nil"/>
              <w:left w:val="single" w:sz="4" w:space="0" w:color="auto"/>
              <w:bottom w:val="single" w:sz="4" w:space="0" w:color="auto"/>
              <w:right w:val="single" w:sz="4" w:space="0" w:color="auto"/>
            </w:tcBorders>
            <w:vAlign w:val="center"/>
          </w:tcPr>
          <w:p w14:paraId="67F4C887" w14:textId="77777777" w:rsidR="000855B8" w:rsidRDefault="000855B8">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261" w:type="dxa"/>
            <w:vMerge/>
            <w:tcBorders>
              <w:top w:val="nil"/>
              <w:left w:val="single" w:sz="4" w:space="0" w:color="auto"/>
              <w:bottom w:val="single" w:sz="4" w:space="0" w:color="auto"/>
              <w:right w:val="single" w:sz="4" w:space="0" w:color="auto"/>
            </w:tcBorders>
            <w:vAlign w:val="center"/>
          </w:tcPr>
          <w:p w14:paraId="34BDDFCD" w14:textId="77777777" w:rsidR="000855B8" w:rsidRDefault="000855B8">
            <w:pPr>
              <w:overflowPunct/>
              <w:autoSpaceDE/>
              <w:autoSpaceDN/>
              <w:adjustRightInd/>
              <w:spacing w:after="0"/>
              <w:textAlignment w:val="auto"/>
              <w:rPr>
                <w:rFonts w:ascii="Arial" w:eastAsia="Times New Roman" w:hAnsi="Arial" w:cs="Arial"/>
                <w:b/>
                <w:bCs/>
                <w:color w:val="000000"/>
                <w:sz w:val="16"/>
                <w:szCs w:val="16"/>
                <w:lang w:eastAsia="en-GB"/>
              </w:rPr>
            </w:pPr>
          </w:p>
        </w:tc>
        <w:tc>
          <w:tcPr>
            <w:tcW w:w="242" w:type="dxa"/>
            <w:tcBorders>
              <w:top w:val="nil"/>
              <w:left w:val="nil"/>
              <w:bottom w:val="single" w:sz="4" w:space="0" w:color="auto"/>
              <w:right w:val="single" w:sz="4" w:space="0" w:color="auto"/>
            </w:tcBorders>
            <w:shd w:val="clear" w:color="000000" w:fill="D9D9D9"/>
            <w:vAlign w:val="center"/>
          </w:tcPr>
          <w:p w14:paraId="733F7F81" w14:textId="77777777" w:rsidR="000855B8" w:rsidRDefault="000855B8">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9" w:type="dxa"/>
            <w:tcBorders>
              <w:top w:val="nil"/>
              <w:left w:val="nil"/>
              <w:bottom w:val="single" w:sz="4" w:space="0" w:color="auto"/>
              <w:right w:val="single" w:sz="4" w:space="0" w:color="auto"/>
            </w:tcBorders>
            <w:shd w:val="clear" w:color="000000" w:fill="D9D9D9"/>
            <w:vAlign w:val="center"/>
          </w:tcPr>
          <w:p w14:paraId="660B755E" w14:textId="77777777" w:rsidR="000855B8" w:rsidRDefault="000855B8">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47" w:type="dxa"/>
            <w:tcBorders>
              <w:top w:val="nil"/>
              <w:left w:val="nil"/>
              <w:bottom w:val="single" w:sz="4" w:space="0" w:color="auto"/>
              <w:right w:val="single" w:sz="4" w:space="0" w:color="auto"/>
            </w:tcBorders>
            <w:shd w:val="clear" w:color="000000" w:fill="D9D9D9"/>
            <w:vAlign w:val="center"/>
          </w:tcPr>
          <w:p w14:paraId="60A27A94"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4.2&lt;f≤7.125 GHz</w:t>
            </w:r>
          </w:p>
        </w:tc>
        <w:tc>
          <w:tcPr>
            <w:tcW w:w="1114" w:type="dxa"/>
            <w:vMerge/>
            <w:tcBorders>
              <w:top w:val="nil"/>
              <w:left w:val="single" w:sz="4" w:space="0" w:color="auto"/>
              <w:bottom w:val="single" w:sz="4" w:space="0" w:color="auto"/>
              <w:right w:val="single" w:sz="4" w:space="0" w:color="auto"/>
            </w:tcBorders>
            <w:vAlign w:val="center"/>
          </w:tcPr>
          <w:p w14:paraId="54455B07" w14:textId="77777777" w:rsidR="000855B8" w:rsidRDefault="000855B8">
            <w:pPr>
              <w:overflowPunct/>
              <w:autoSpaceDE/>
              <w:autoSpaceDN/>
              <w:adjustRightInd/>
              <w:spacing w:after="0"/>
              <w:textAlignment w:val="auto"/>
              <w:rPr>
                <w:rFonts w:ascii="Arial" w:eastAsia="Times New Roman" w:hAnsi="Arial" w:cs="Arial"/>
                <w:b/>
                <w:bCs/>
                <w:color w:val="000000"/>
                <w:sz w:val="16"/>
                <w:szCs w:val="16"/>
                <w:lang w:eastAsia="en-GB"/>
              </w:rPr>
            </w:pPr>
          </w:p>
        </w:tc>
        <w:tc>
          <w:tcPr>
            <w:tcW w:w="728" w:type="dxa"/>
            <w:vMerge/>
            <w:tcBorders>
              <w:top w:val="nil"/>
              <w:left w:val="single" w:sz="4" w:space="0" w:color="auto"/>
              <w:bottom w:val="single" w:sz="4" w:space="0" w:color="auto"/>
              <w:right w:val="single" w:sz="4" w:space="0" w:color="auto"/>
            </w:tcBorders>
            <w:vAlign w:val="center"/>
          </w:tcPr>
          <w:p w14:paraId="03C1FE87" w14:textId="77777777" w:rsidR="000855B8" w:rsidRDefault="000855B8">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33" w:type="dxa"/>
            <w:vMerge/>
            <w:tcBorders>
              <w:top w:val="nil"/>
              <w:left w:val="single" w:sz="4" w:space="0" w:color="auto"/>
              <w:bottom w:val="single" w:sz="4" w:space="0" w:color="auto"/>
              <w:right w:val="single" w:sz="4" w:space="0" w:color="auto"/>
            </w:tcBorders>
            <w:vAlign w:val="center"/>
          </w:tcPr>
          <w:p w14:paraId="444E327F" w14:textId="77777777" w:rsidR="000855B8" w:rsidRDefault="000855B8">
            <w:pPr>
              <w:overflowPunct/>
              <w:autoSpaceDE/>
              <w:autoSpaceDN/>
              <w:adjustRightInd/>
              <w:spacing w:after="0"/>
              <w:textAlignment w:val="auto"/>
              <w:rPr>
                <w:rFonts w:ascii="Arial" w:eastAsia="Times New Roman" w:hAnsi="Arial" w:cs="Arial"/>
                <w:b/>
                <w:bCs/>
                <w:i/>
                <w:iCs/>
                <w:color w:val="000000"/>
                <w:sz w:val="16"/>
                <w:szCs w:val="16"/>
                <w:lang w:eastAsia="en-GB"/>
              </w:rPr>
            </w:pPr>
          </w:p>
        </w:tc>
        <w:tc>
          <w:tcPr>
            <w:tcW w:w="344" w:type="dxa"/>
            <w:gridSpan w:val="2"/>
            <w:tcBorders>
              <w:top w:val="nil"/>
              <w:left w:val="nil"/>
              <w:bottom w:val="single" w:sz="4" w:space="0" w:color="auto"/>
              <w:right w:val="single" w:sz="4" w:space="0" w:color="auto"/>
            </w:tcBorders>
            <w:shd w:val="clear" w:color="000000" w:fill="D9D9D9"/>
            <w:vAlign w:val="center"/>
          </w:tcPr>
          <w:p w14:paraId="06F4077C" w14:textId="77777777" w:rsidR="000855B8" w:rsidRDefault="000855B8">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284" w:type="dxa"/>
            <w:gridSpan w:val="2"/>
            <w:tcBorders>
              <w:top w:val="nil"/>
              <w:left w:val="nil"/>
              <w:bottom w:val="single" w:sz="4" w:space="0" w:color="auto"/>
              <w:right w:val="single" w:sz="4" w:space="0" w:color="auto"/>
            </w:tcBorders>
            <w:shd w:val="clear" w:color="000000" w:fill="D9D9D9"/>
            <w:vAlign w:val="center"/>
          </w:tcPr>
          <w:p w14:paraId="5ACFCF40" w14:textId="77777777" w:rsidR="000855B8" w:rsidRDefault="000855B8">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64" w:type="dxa"/>
            <w:gridSpan w:val="2"/>
            <w:tcBorders>
              <w:top w:val="nil"/>
              <w:left w:val="nil"/>
              <w:bottom w:val="single" w:sz="4" w:space="0" w:color="auto"/>
              <w:right w:val="single" w:sz="4" w:space="0" w:color="auto"/>
            </w:tcBorders>
            <w:shd w:val="clear" w:color="000000" w:fill="D9D9D9"/>
            <w:vAlign w:val="center"/>
          </w:tcPr>
          <w:p w14:paraId="714EB4B8"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4.2&lt;f≤7.125 GHz</w:t>
            </w:r>
          </w:p>
        </w:tc>
      </w:tr>
      <w:tr w:rsidR="000855B8" w14:paraId="2C0AF524"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5CF131A9"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Stage 2: BS measurement</w:t>
            </w:r>
          </w:p>
        </w:tc>
      </w:tr>
      <w:tr w:rsidR="000855B8" w14:paraId="6015314A"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B6B2A4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A2-18a</w:t>
            </w:r>
          </w:p>
        </w:tc>
        <w:tc>
          <w:tcPr>
            <w:tcW w:w="3261" w:type="dxa"/>
            <w:tcBorders>
              <w:top w:val="nil"/>
              <w:left w:val="nil"/>
              <w:bottom w:val="single" w:sz="4" w:space="0" w:color="auto"/>
              <w:right w:val="single" w:sz="4" w:space="0" w:color="auto"/>
            </w:tcBorders>
            <w:shd w:val="clear" w:color="auto" w:fill="auto"/>
            <w:vAlign w:val="center"/>
          </w:tcPr>
          <w:p w14:paraId="1941316C"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14:paraId="7511B0F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2BF889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48E7E8F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0.30</w:t>
            </w:r>
          </w:p>
        </w:tc>
        <w:tc>
          <w:tcPr>
            <w:tcW w:w="1114" w:type="dxa"/>
            <w:tcBorders>
              <w:top w:val="nil"/>
              <w:left w:val="nil"/>
              <w:bottom w:val="single" w:sz="4" w:space="0" w:color="auto"/>
              <w:right w:val="single" w:sz="4" w:space="0" w:color="auto"/>
            </w:tcBorders>
            <w:shd w:val="clear" w:color="auto" w:fill="auto"/>
            <w:vAlign w:val="center"/>
          </w:tcPr>
          <w:p w14:paraId="03E20D7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122BB37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31900A1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DE0AB0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F0D7FF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3F1D8C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0.173</w:t>
            </w:r>
          </w:p>
        </w:tc>
      </w:tr>
      <w:tr w:rsidR="000855B8" w14:paraId="4C9186AF"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2810C12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C1-1</w:t>
            </w:r>
          </w:p>
        </w:tc>
        <w:tc>
          <w:tcPr>
            <w:tcW w:w="3261" w:type="dxa"/>
            <w:tcBorders>
              <w:top w:val="nil"/>
              <w:left w:val="nil"/>
              <w:bottom w:val="single" w:sz="4" w:space="0" w:color="auto"/>
              <w:right w:val="single" w:sz="4" w:space="0" w:color="auto"/>
            </w:tcBorders>
            <w:shd w:val="clear" w:color="auto" w:fill="auto"/>
            <w:vAlign w:val="center"/>
          </w:tcPr>
          <w:p w14:paraId="25CF6DEF"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Uncertainty of the RF power measurement equipment (</w:t>
            </w:r>
            <w:proofErr w:type="gramStart"/>
            <w:r>
              <w:rPr>
                <w:rFonts w:ascii="Arial" w:eastAsia="Times New Roman" w:hAnsi="Arial" w:cs="Arial"/>
                <w:color w:val="000000"/>
                <w:sz w:val="16"/>
                <w:szCs w:val="16"/>
                <w:lang w:eastAsia="en-GB"/>
              </w:rPr>
              <w:t>e.g.</w:t>
            </w:r>
            <w:proofErr w:type="gramEnd"/>
            <w:r>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spectrum analyzer, power meter)</w:t>
            </w:r>
          </w:p>
        </w:tc>
        <w:tc>
          <w:tcPr>
            <w:tcW w:w="242" w:type="dxa"/>
            <w:tcBorders>
              <w:top w:val="nil"/>
              <w:left w:val="nil"/>
              <w:bottom w:val="single" w:sz="4" w:space="0" w:color="auto"/>
              <w:right w:val="single" w:sz="4" w:space="0" w:color="auto"/>
            </w:tcBorders>
            <w:shd w:val="clear" w:color="000000" w:fill="D9D9D9"/>
            <w:vAlign w:val="center"/>
          </w:tcPr>
          <w:p w14:paraId="21B91F1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55EAE18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2EDB54B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tcPr>
          <w:p w14:paraId="2F4D7AF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4A73666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482CE70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DA8787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3228DE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FA9B50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0.260</w:t>
            </w:r>
          </w:p>
        </w:tc>
      </w:tr>
      <w:tr w:rsidR="000855B8" w14:paraId="0333739E"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5E8BE9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A2-2a</w:t>
            </w:r>
          </w:p>
        </w:tc>
        <w:tc>
          <w:tcPr>
            <w:tcW w:w="3261" w:type="dxa"/>
            <w:tcBorders>
              <w:top w:val="nil"/>
              <w:left w:val="nil"/>
              <w:bottom w:val="single" w:sz="4" w:space="0" w:color="auto"/>
              <w:right w:val="single" w:sz="4" w:space="0" w:color="auto"/>
            </w:tcBorders>
            <w:shd w:val="clear" w:color="auto" w:fill="auto"/>
            <w:vAlign w:val="center"/>
          </w:tcPr>
          <w:p w14:paraId="4CE39618"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14:paraId="5201F34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2FDDEAF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6F8BE43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0.21</w:t>
            </w:r>
          </w:p>
        </w:tc>
        <w:tc>
          <w:tcPr>
            <w:tcW w:w="1114" w:type="dxa"/>
            <w:tcBorders>
              <w:top w:val="nil"/>
              <w:left w:val="nil"/>
              <w:bottom w:val="single" w:sz="4" w:space="0" w:color="auto"/>
              <w:right w:val="single" w:sz="4" w:space="0" w:color="auto"/>
            </w:tcBorders>
            <w:shd w:val="clear" w:color="auto" w:fill="auto"/>
            <w:vAlign w:val="center"/>
          </w:tcPr>
          <w:p w14:paraId="64BEEDB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0BB185B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3464160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EADBBC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A095B5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403071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0.148</w:t>
            </w:r>
          </w:p>
        </w:tc>
      </w:tr>
      <w:tr w:rsidR="000855B8" w14:paraId="58B81ED3"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67E736B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A2-3</w:t>
            </w:r>
          </w:p>
        </w:tc>
        <w:tc>
          <w:tcPr>
            <w:tcW w:w="3261" w:type="dxa"/>
            <w:tcBorders>
              <w:top w:val="nil"/>
              <w:left w:val="nil"/>
              <w:bottom w:val="single" w:sz="4" w:space="0" w:color="auto"/>
              <w:right w:val="single" w:sz="4" w:space="0" w:color="auto"/>
            </w:tcBorders>
            <w:shd w:val="clear" w:color="auto" w:fill="auto"/>
            <w:vAlign w:val="center"/>
          </w:tcPr>
          <w:p w14:paraId="2C2AB472"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RF leakage (SGH connector terminated &amp; test range antenna connector cable </w:t>
            </w:r>
            <w:r>
              <w:rPr>
                <w:rFonts w:ascii="Arial" w:eastAsia="Times New Roman" w:hAnsi="Arial" w:cs="Arial"/>
                <w:color w:val="000000"/>
                <w:sz w:val="16"/>
                <w:szCs w:val="16"/>
                <w:lang w:eastAsia="en-GB"/>
              </w:rPr>
              <w:t>terminated)</w:t>
            </w:r>
          </w:p>
        </w:tc>
        <w:tc>
          <w:tcPr>
            <w:tcW w:w="242" w:type="dxa"/>
            <w:tcBorders>
              <w:top w:val="nil"/>
              <w:left w:val="nil"/>
              <w:bottom w:val="single" w:sz="4" w:space="0" w:color="auto"/>
              <w:right w:val="single" w:sz="4" w:space="0" w:color="auto"/>
            </w:tcBorders>
            <w:shd w:val="clear" w:color="000000" w:fill="D9D9D9"/>
            <w:vAlign w:val="center"/>
          </w:tcPr>
          <w:p w14:paraId="7D59391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62F0836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FEE8C2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tcPr>
          <w:p w14:paraId="3D832CF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6C613BD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6942DE0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54CDB3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082553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30C44C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0.001</w:t>
            </w:r>
          </w:p>
        </w:tc>
      </w:tr>
      <w:tr w:rsidR="000855B8" w14:paraId="3D83DECF"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A8360E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A2-4a</w:t>
            </w:r>
          </w:p>
        </w:tc>
        <w:tc>
          <w:tcPr>
            <w:tcW w:w="3261" w:type="dxa"/>
            <w:tcBorders>
              <w:top w:val="nil"/>
              <w:left w:val="nil"/>
              <w:bottom w:val="single" w:sz="4" w:space="0" w:color="auto"/>
              <w:right w:val="single" w:sz="4" w:space="0" w:color="auto"/>
            </w:tcBorders>
            <w:shd w:val="clear" w:color="auto" w:fill="auto"/>
            <w:vAlign w:val="center"/>
          </w:tcPr>
          <w:p w14:paraId="0D28D54F"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728C004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7FF48A8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6374115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0.09</w:t>
            </w:r>
          </w:p>
        </w:tc>
        <w:tc>
          <w:tcPr>
            <w:tcW w:w="1114" w:type="dxa"/>
            <w:tcBorders>
              <w:top w:val="nil"/>
              <w:left w:val="nil"/>
              <w:bottom w:val="single" w:sz="4" w:space="0" w:color="auto"/>
              <w:right w:val="single" w:sz="4" w:space="0" w:color="auto"/>
            </w:tcBorders>
            <w:shd w:val="clear" w:color="auto" w:fill="auto"/>
            <w:vAlign w:val="center"/>
          </w:tcPr>
          <w:p w14:paraId="76CB54B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717E875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1E1BD75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D204B3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AF2626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FB713E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0.093</w:t>
            </w:r>
          </w:p>
        </w:tc>
      </w:tr>
      <w:tr w:rsidR="000855B8" w14:paraId="449339E1"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7078D2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A2-12</w:t>
            </w:r>
          </w:p>
        </w:tc>
        <w:tc>
          <w:tcPr>
            <w:tcW w:w="3261" w:type="dxa"/>
            <w:tcBorders>
              <w:top w:val="nil"/>
              <w:left w:val="nil"/>
              <w:bottom w:val="single" w:sz="4" w:space="0" w:color="auto"/>
              <w:right w:val="single" w:sz="4" w:space="0" w:color="auto"/>
            </w:tcBorders>
            <w:shd w:val="clear" w:color="auto" w:fill="auto"/>
            <w:vAlign w:val="center"/>
          </w:tcPr>
          <w:p w14:paraId="47BE1456"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
          <w:p w14:paraId="621F0FE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5CB27AB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4619CDB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0.25</w:t>
            </w:r>
          </w:p>
        </w:tc>
        <w:tc>
          <w:tcPr>
            <w:tcW w:w="1114" w:type="dxa"/>
            <w:tcBorders>
              <w:top w:val="nil"/>
              <w:left w:val="nil"/>
              <w:bottom w:val="single" w:sz="4" w:space="0" w:color="auto"/>
              <w:right w:val="single" w:sz="4" w:space="0" w:color="auto"/>
            </w:tcBorders>
            <w:shd w:val="clear" w:color="auto" w:fill="auto"/>
            <w:vAlign w:val="center"/>
          </w:tcPr>
          <w:p w14:paraId="66F5B12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7A9A36E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093920E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FB0D1E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D707DE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F9AE6C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0.250</w:t>
            </w:r>
          </w:p>
        </w:tc>
      </w:tr>
      <w:tr w:rsidR="000855B8" w14:paraId="2C66ABB6" w14:textId="77777777">
        <w:trPr>
          <w:trHeight w:val="203"/>
        </w:trPr>
        <w:tc>
          <w:tcPr>
            <w:tcW w:w="567" w:type="dxa"/>
            <w:tcBorders>
              <w:top w:val="nil"/>
              <w:left w:val="single" w:sz="4" w:space="0" w:color="auto"/>
              <w:bottom w:val="single" w:sz="4" w:space="0" w:color="auto"/>
              <w:right w:val="nil"/>
            </w:tcBorders>
            <w:shd w:val="clear" w:color="auto" w:fill="auto"/>
            <w:vAlign w:val="center"/>
          </w:tcPr>
          <w:p w14:paraId="5F20365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A2-17</w:t>
            </w:r>
          </w:p>
        </w:tc>
        <w:tc>
          <w:tcPr>
            <w:tcW w:w="3261" w:type="dxa"/>
            <w:tcBorders>
              <w:top w:val="nil"/>
              <w:left w:val="single" w:sz="4" w:space="0" w:color="auto"/>
              <w:bottom w:val="single" w:sz="4" w:space="0" w:color="auto"/>
              <w:right w:val="nil"/>
            </w:tcBorders>
            <w:shd w:val="clear" w:color="auto" w:fill="auto"/>
            <w:vAlign w:val="center"/>
          </w:tcPr>
          <w:p w14:paraId="71D0A980"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6D0378C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tcPr>
          <w:p w14:paraId="393E407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tcPr>
          <w:p w14:paraId="243CEA88" w14:textId="77777777" w:rsidR="000855B8" w:rsidRDefault="00765F45">
            <w:pPr>
              <w:overflowPunct/>
              <w:autoSpaceDE/>
              <w:autoSpaceDN/>
              <w:adjustRightInd/>
              <w:spacing w:after="0"/>
              <w:jc w:val="center"/>
              <w:textAlignment w:val="auto"/>
              <w:rPr>
                <w:rFonts w:ascii="Arial" w:hAnsi="Arial" w:cs="Arial"/>
                <w:color w:val="000000"/>
                <w:sz w:val="16"/>
                <w:szCs w:val="16"/>
                <w:lang w:val="en-US"/>
              </w:rPr>
            </w:pPr>
            <w:ins w:id="61" w:author="ZTE" w:date="2024-11-22T07:36:00Z">
              <w:r>
                <w:rPr>
                  <w:rFonts w:ascii="Arial" w:hAnsi="Arial" w:cs="Arial" w:hint="eastAsia"/>
                  <w:color w:val="000000"/>
                  <w:sz w:val="16"/>
                  <w:szCs w:val="16"/>
                  <w:lang w:val="en-US"/>
                </w:rPr>
                <w:t>[</w:t>
              </w:r>
            </w:ins>
            <w:r>
              <w:rPr>
                <w:rFonts w:ascii="Arial" w:eastAsia="Times New Roman" w:hAnsi="Arial" w:cs="Arial"/>
                <w:color w:val="000000"/>
                <w:sz w:val="16"/>
                <w:szCs w:val="16"/>
                <w:lang w:eastAsia="en-GB"/>
              </w:rPr>
              <w:t>0.51</w:t>
            </w:r>
            <w:ins w:id="62" w:author="ZTE" w:date="2024-11-22T07:36:00Z">
              <w:r>
                <w:rPr>
                  <w:rFonts w:ascii="Arial" w:hAnsi="Arial" w:cs="Arial" w:hint="eastAsia"/>
                  <w:color w:val="000000"/>
                  <w:sz w:val="16"/>
                  <w:szCs w:val="16"/>
                  <w:lang w:val="en-US"/>
                </w:rPr>
                <w:t>]</w:t>
              </w:r>
            </w:ins>
          </w:p>
        </w:tc>
        <w:tc>
          <w:tcPr>
            <w:tcW w:w="1114" w:type="dxa"/>
            <w:tcBorders>
              <w:top w:val="nil"/>
              <w:left w:val="single" w:sz="4" w:space="0" w:color="auto"/>
              <w:bottom w:val="single" w:sz="4" w:space="0" w:color="auto"/>
              <w:right w:val="nil"/>
            </w:tcBorders>
            <w:shd w:val="clear" w:color="auto" w:fill="auto"/>
            <w:vAlign w:val="center"/>
          </w:tcPr>
          <w:p w14:paraId="4FFE253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Gaussian </w:t>
            </w:r>
          </w:p>
        </w:tc>
        <w:tc>
          <w:tcPr>
            <w:tcW w:w="728" w:type="dxa"/>
            <w:tcBorders>
              <w:top w:val="nil"/>
              <w:left w:val="single" w:sz="4" w:space="0" w:color="auto"/>
              <w:bottom w:val="single" w:sz="4" w:space="0" w:color="auto"/>
              <w:right w:val="nil"/>
            </w:tcBorders>
            <w:shd w:val="clear" w:color="auto" w:fill="auto"/>
            <w:vAlign w:val="center"/>
          </w:tcPr>
          <w:p w14:paraId="63E5B51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7E605F6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523A14B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tcPr>
          <w:p w14:paraId="193A9AC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single" w:sz="4" w:space="0" w:color="auto"/>
              <w:bottom w:val="single" w:sz="4" w:space="0" w:color="auto"/>
              <w:right w:val="nil"/>
            </w:tcBorders>
            <w:shd w:val="clear" w:color="auto" w:fill="auto"/>
            <w:vAlign w:val="center"/>
          </w:tcPr>
          <w:p w14:paraId="784FE73B" w14:textId="77777777" w:rsidR="000855B8" w:rsidRDefault="00765F45">
            <w:pPr>
              <w:overflowPunct/>
              <w:autoSpaceDE/>
              <w:autoSpaceDN/>
              <w:adjustRightInd/>
              <w:spacing w:after="0"/>
              <w:jc w:val="center"/>
              <w:textAlignment w:val="auto"/>
              <w:rPr>
                <w:rFonts w:ascii="Arial" w:hAnsi="Arial" w:cs="Arial"/>
                <w:color w:val="000000"/>
                <w:sz w:val="16"/>
                <w:szCs w:val="16"/>
                <w:lang w:val="en-US"/>
              </w:rPr>
            </w:pPr>
            <w:ins w:id="63" w:author="ZTE" w:date="2024-11-22T07:36:00Z">
              <w:r>
                <w:rPr>
                  <w:rFonts w:ascii="Arial" w:hAnsi="Arial" w:cs="Arial" w:hint="eastAsia"/>
                  <w:color w:val="000000"/>
                  <w:sz w:val="16"/>
                  <w:szCs w:val="16"/>
                  <w:lang w:val="en-US"/>
                </w:rPr>
                <w:t>[</w:t>
              </w:r>
            </w:ins>
            <w:r>
              <w:rPr>
                <w:rFonts w:ascii="Arial" w:eastAsia="Times New Roman" w:hAnsi="Arial" w:cs="Arial"/>
                <w:color w:val="000000"/>
                <w:sz w:val="16"/>
                <w:szCs w:val="16"/>
                <w:lang w:eastAsia="en-GB"/>
              </w:rPr>
              <w:t>0.51</w:t>
            </w:r>
            <w:ins w:id="64" w:author="ZTE" w:date="2024-11-22T07:36:00Z">
              <w:r>
                <w:rPr>
                  <w:rFonts w:ascii="Arial" w:hAnsi="Arial" w:cs="Arial" w:hint="eastAsia"/>
                  <w:color w:val="000000"/>
                  <w:sz w:val="16"/>
                  <w:szCs w:val="16"/>
                  <w:lang w:val="en-US"/>
                </w:rPr>
                <w:t>]</w:t>
              </w:r>
            </w:ins>
          </w:p>
        </w:tc>
      </w:tr>
      <w:tr w:rsidR="000855B8" w14:paraId="7BDEAE6D" w14:textId="77777777">
        <w:trPr>
          <w:trHeight w:val="203"/>
        </w:trPr>
        <w:tc>
          <w:tcPr>
            <w:tcW w:w="567" w:type="dxa"/>
            <w:tcBorders>
              <w:top w:val="nil"/>
              <w:left w:val="single" w:sz="4" w:space="0" w:color="auto"/>
              <w:bottom w:val="single" w:sz="4" w:space="0" w:color="auto"/>
              <w:right w:val="nil"/>
            </w:tcBorders>
            <w:shd w:val="clear" w:color="auto" w:fill="auto"/>
            <w:vAlign w:val="center"/>
          </w:tcPr>
          <w:p w14:paraId="79D6208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commentRangeStart w:id="65"/>
            <w:r>
              <w:rPr>
                <w:rFonts w:ascii="Arial" w:eastAsia="Times New Roman" w:hAnsi="Arial" w:cs="Arial"/>
                <w:color w:val="000000"/>
                <w:sz w:val="16"/>
                <w:szCs w:val="16"/>
                <w:lang w:eastAsia="en-GB"/>
              </w:rPr>
              <w:t>*</w:t>
            </w:r>
            <w:proofErr w:type="gramStart"/>
            <w:r>
              <w:rPr>
                <w:rFonts w:ascii="Arial" w:eastAsia="Times New Roman" w:hAnsi="Arial" w:cs="Arial"/>
                <w:color w:val="000000"/>
                <w:sz w:val="16"/>
                <w:szCs w:val="16"/>
                <w:lang w:eastAsia="en-GB"/>
              </w:rPr>
              <w:t>new</w:t>
            </w:r>
            <w:proofErr w:type="gramEnd"/>
          </w:p>
        </w:tc>
        <w:tc>
          <w:tcPr>
            <w:tcW w:w="3261" w:type="dxa"/>
            <w:tcBorders>
              <w:top w:val="nil"/>
              <w:left w:val="single" w:sz="4" w:space="0" w:color="auto"/>
              <w:bottom w:val="single" w:sz="4" w:space="0" w:color="auto"/>
              <w:right w:val="nil"/>
            </w:tcBorders>
            <w:shd w:val="clear" w:color="auto" w:fill="auto"/>
            <w:vAlign w:val="center"/>
          </w:tcPr>
          <w:p w14:paraId="26AB032F"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09A5ECA2" w14:textId="77777777" w:rsidR="000855B8" w:rsidRDefault="000855B8">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329" w:type="dxa"/>
            <w:tcBorders>
              <w:top w:val="nil"/>
              <w:left w:val="single" w:sz="4" w:space="0" w:color="auto"/>
              <w:bottom w:val="single" w:sz="4" w:space="0" w:color="auto"/>
              <w:right w:val="nil"/>
            </w:tcBorders>
            <w:shd w:val="clear" w:color="000000" w:fill="D9D9D9"/>
            <w:vAlign w:val="center"/>
          </w:tcPr>
          <w:p w14:paraId="3D73AC10" w14:textId="77777777" w:rsidR="000855B8" w:rsidRDefault="000855B8">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47" w:type="dxa"/>
            <w:tcBorders>
              <w:top w:val="nil"/>
              <w:left w:val="single" w:sz="4" w:space="0" w:color="auto"/>
              <w:bottom w:val="single" w:sz="4" w:space="0" w:color="auto"/>
              <w:right w:val="nil"/>
            </w:tcBorders>
            <w:shd w:val="clear" w:color="auto" w:fill="auto"/>
            <w:vAlign w:val="center"/>
          </w:tcPr>
          <w:p w14:paraId="199CB7E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del w:id="66" w:author="ZTE" w:date="2024-11-22T07:35:00Z">
              <w:r>
                <w:rPr>
                  <w:rFonts w:ascii="Arial" w:eastAsia="Times New Roman" w:hAnsi="Arial" w:cs="Arial"/>
                  <w:color w:val="000000"/>
                  <w:sz w:val="16"/>
                  <w:szCs w:val="16"/>
                  <w:lang w:val="en-US" w:eastAsia="en-GB"/>
                </w:rPr>
                <w:delText>[0.6</w:delText>
              </w:r>
            </w:del>
            <w:ins w:id="67" w:author="ZTE" w:date="2024-11-22T07:35:00Z">
              <w:r>
                <w:rPr>
                  <w:rFonts w:ascii="Arial" w:hAnsi="Arial" w:cs="Arial" w:hint="eastAsia"/>
                  <w:color w:val="000000"/>
                  <w:sz w:val="16"/>
                  <w:szCs w:val="16"/>
                  <w:lang w:val="en-US"/>
                </w:rPr>
                <w:t>tTBD</w:t>
              </w:r>
            </w:ins>
            <w:r>
              <w:rPr>
                <w:rFonts w:ascii="Arial" w:eastAsia="Times New Roman" w:hAnsi="Arial" w:cs="Arial"/>
                <w:color w:val="000000"/>
                <w:sz w:val="16"/>
                <w:szCs w:val="16"/>
                <w:lang w:eastAsia="en-GB"/>
              </w:rPr>
              <w:t>]</w:t>
            </w:r>
          </w:p>
        </w:tc>
        <w:tc>
          <w:tcPr>
            <w:tcW w:w="1114" w:type="dxa"/>
            <w:tcBorders>
              <w:top w:val="nil"/>
              <w:left w:val="single" w:sz="4" w:space="0" w:color="auto"/>
              <w:bottom w:val="single" w:sz="4" w:space="0" w:color="auto"/>
              <w:right w:val="nil"/>
            </w:tcBorders>
            <w:shd w:val="clear" w:color="auto" w:fill="auto"/>
            <w:vAlign w:val="center"/>
          </w:tcPr>
          <w:p w14:paraId="2C480DC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single" w:sz="4" w:space="0" w:color="auto"/>
              <w:bottom w:val="single" w:sz="4" w:space="0" w:color="auto"/>
              <w:right w:val="nil"/>
            </w:tcBorders>
            <w:shd w:val="clear" w:color="auto" w:fill="auto"/>
            <w:vAlign w:val="center"/>
          </w:tcPr>
          <w:p w14:paraId="63467F7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2294B3B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3DBFA297" w14:textId="77777777" w:rsidR="000855B8" w:rsidRDefault="000855B8">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284" w:type="dxa"/>
            <w:gridSpan w:val="2"/>
            <w:tcBorders>
              <w:top w:val="nil"/>
              <w:left w:val="single" w:sz="4" w:space="0" w:color="auto"/>
              <w:bottom w:val="single" w:sz="4" w:space="0" w:color="auto"/>
              <w:right w:val="nil"/>
            </w:tcBorders>
            <w:shd w:val="clear" w:color="000000" w:fill="D9D9D9"/>
            <w:vAlign w:val="center"/>
          </w:tcPr>
          <w:p w14:paraId="7BCD4149" w14:textId="77777777" w:rsidR="000855B8" w:rsidRDefault="000855B8">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64" w:type="dxa"/>
            <w:gridSpan w:val="2"/>
            <w:tcBorders>
              <w:top w:val="nil"/>
              <w:left w:val="single" w:sz="4" w:space="0" w:color="auto"/>
              <w:bottom w:val="single" w:sz="4" w:space="0" w:color="auto"/>
              <w:right w:val="nil"/>
            </w:tcBorders>
            <w:shd w:val="clear" w:color="auto" w:fill="auto"/>
            <w:vAlign w:val="center"/>
          </w:tcPr>
          <w:p w14:paraId="0C4E83D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del w:id="68" w:author="ZTE" w:date="2024-11-22T07:35:00Z">
              <w:r>
                <w:rPr>
                  <w:rFonts w:ascii="Arial" w:eastAsia="Times New Roman" w:hAnsi="Arial" w:cs="Arial"/>
                  <w:color w:val="000000"/>
                  <w:sz w:val="16"/>
                  <w:szCs w:val="16"/>
                  <w:lang w:val="en-US" w:eastAsia="en-GB"/>
                </w:rPr>
                <w:delText>0.6</w:delText>
              </w:r>
            </w:del>
            <w:ins w:id="69" w:author="ZTE" w:date="2024-11-22T07:35:00Z">
              <w:r>
                <w:rPr>
                  <w:rFonts w:ascii="Arial" w:hAnsi="Arial" w:cs="Arial" w:hint="eastAsia"/>
                  <w:color w:val="000000"/>
                  <w:sz w:val="16"/>
                  <w:szCs w:val="16"/>
                  <w:lang w:val="en-US"/>
                </w:rPr>
                <w:t>TBD</w:t>
              </w:r>
            </w:ins>
            <w:r>
              <w:rPr>
                <w:rFonts w:ascii="Arial" w:eastAsia="Times New Roman" w:hAnsi="Arial" w:cs="Arial"/>
                <w:color w:val="000000"/>
                <w:sz w:val="16"/>
                <w:szCs w:val="16"/>
                <w:lang w:eastAsia="en-GB"/>
              </w:rPr>
              <w:t>]</w:t>
            </w:r>
            <w:commentRangeEnd w:id="65"/>
            <w:r>
              <w:commentReference w:id="65"/>
            </w:r>
          </w:p>
        </w:tc>
      </w:tr>
      <w:tr w:rsidR="000855B8" w14:paraId="4B78B54E"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28D69757"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Stage 1: Calibration measurement</w:t>
            </w:r>
          </w:p>
        </w:tc>
      </w:tr>
      <w:tr w:rsidR="000855B8" w14:paraId="41375250"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0D03CD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C1-3</w:t>
            </w:r>
          </w:p>
        </w:tc>
        <w:tc>
          <w:tcPr>
            <w:tcW w:w="3261" w:type="dxa"/>
            <w:tcBorders>
              <w:top w:val="nil"/>
              <w:left w:val="nil"/>
              <w:bottom w:val="single" w:sz="4" w:space="0" w:color="auto"/>
              <w:right w:val="single" w:sz="4" w:space="0" w:color="auto"/>
            </w:tcBorders>
            <w:shd w:val="clear" w:color="auto" w:fill="auto"/>
            <w:vAlign w:val="center"/>
          </w:tcPr>
          <w:p w14:paraId="7FBBC7B8"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Uncertainty of the network analyzer</w:t>
            </w:r>
          </w:p>
        </w:tc>
        <w:tc>
          <w:tcPr>
            <w:tcW w:w="242" w:type="dxa"/>
            <w:tcBorders>
              <w:top w:val="nil"/>
              <w:left w:val="nil"/>
              <w:bottom w:val="single" w:sz="4" w:space="0" w:color="auto"/>
              <w:right w:val="single" w:sz="4" w:space="0" w:color="auto"/>
            </w:tcBorders>
            <w:shd w:val="clear" w:color="000000" w:fill="D9D9D9"/>
            <w:vAlign w:val="center"/>
          </w:tcPr>
          <w:p w14:paraId="61E9CB2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6123E4B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90963B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0.20</w:t>
            </w:r>
          </w:p>
        </w:tc>
        <w:tc>
          <w:tcPr>
            <w:tcW w:w="1114" w:type="dxa"/>
            <w:tcBorders>
              <w:top w:val="nil"/>
              <w:left w:val="nil"/>
              <w:bottom w:val="single" w:sz="4" w:space="0" w:color="auto"/>
              <w:right w:val="single" w:sz="4" w:space="0" w:color="auto"/>
            </w:tcBorders>
            <w:shd w:val="clear" w:color="auto" w:fill="auto"/>
            <w:vAlign w:val="center"/>
          </w:tcPr>
          <w:p w14:paraId="384368A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0D11B9B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7C0E510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C48936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74BA01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B48C19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0.20</w:t>
            </w:r>
          </w:p>
        </w:tc>
      </w:tr>
      <w:tr w:rsidR="000855B8" w14:paraId="0662674E"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25D911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A2-5a</w:t>
            </w:r>
          </w:p>
        </w:tc>
        <w:tc>
          <w:tcPr>
            <w:tcW w:w="3261" w:type="dxa"/>
            <w:tcBorders>
              <w:top w:val="nil"/>
              <w:left w:val="nil"/>
              <w:bottom w:val="single" w:sz="4" w:space="0" w:color="auto"/>
              <w:right w:val="single" w:sz="4" w:space="0" w:color="auto"/>
            </w:tcBorders>
            <w:shd w:val="clear" w:color="auto" w:fill="auto"/>
            <w:vAlign w:val="center"/>
          </w:tcPr>
          <w:p w14:paraId="5A940AE0"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14:paraId="7C72265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234D45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7FC291B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0.33</w:t>
            </w:r>
          </w:p>
        </w:tc>
        <w:tc>
          <w:tcPr>
            <w:tcW w:w="1114" w:type="dxa"/>
            <w:tcBorders>
              <w:top w:val="nil"/>
              <w:left w:val="nil"/>
              <w:bottom w:val="single" w:sz="4" w:space="0" w:color="auto"/>
              <w:right w:val="single" w:sz="4" w:space="0" w:color="auto"/>
            </w:tcBorders>
            <w:shd w:val="clear" w:color="auto" w:fill="auto"/>
            <w:vAlign w:val="center"/>
          </w:tcPr>
          <w:p w14:paraId="665D660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28203C9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77C2289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E9C866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5DD950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0AC205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0.23</w:t>
            </w:r>
          </w:p>
        </w:tc>
      </w:tr>
      <w:tr w:rsidR="000855B8" w14:paraId="13E93444"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821D4C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A2-6</w:t>
            </w:r>
          </w:p>
        </w:tc>
        <w:tc>
          <w:tcPr>
            <w:tcW w:w="3261" w:type="dxa"/>
            <w:tcBorders>
              <w:top w:val="nil"/>
              <w:left w:val="nil"/>
              <w:bottom w:val="single" w:sz="4" w:space="0" w:color="auto"/>
              <w:right w:val="single" w:sz="4" w:space="0" w:color="auto"/>
            </w:tcBorders>
            <w:shd w:val="clear" w:color="auto" w:fill="auto"/>
            <w:vAlign w:val="center"/>
          </w:tcPr>
          <w:p w14:paraId="14EDC8E4"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14:paraId="0140957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25B1D5E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267240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0.18</w:t>
            </w:r>
          </w:p>
        </w:tc>
        <w:tc>
          <w:tcPr>
            <w:tcW w:w="1114" w:type="dxa"/>
            <w:tcBorders>
              <w:top w:val="nil"/>
              <w:left w:val="nil"/>
              <w:bottom w:val="single" w:sz="4" w:space="0" w:color="auto"/>
              <w:right w:val="single" w:sz="4" w:space="0" w:color="auto"/>
            </w:tcBorders>
            <w:shd w:val="clear" w:color="auto" w:fill="auto"/>
            <w:vAlign w:val="center"/>
          </w:tcPr>
          <w:p w14:paraId="39DE1F9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196E831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3FA6DC9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F68AC1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DA00E5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053A4E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0.10</w:t>
            </w:r>
          </w:p>
        </w:tc>
      </w:tr>
      <w:tr w:rsidR="000855B8" w14:paraId="2ABDD7B9"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486D71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A2-3</w:t>
            </w:r>
          </w:p>
        </w:tc>
        <w:tc>
          <w:tcPr>
            <w:tcW w:w="3261" w:type="dxa"/>
            <w:tcBorders>
              <w:top w:val="nil"/>
              <w:left w:val="nil"/>
              <w:bottom w:val="single" w:sz="4" w:space="0" w:color="auto"/>
              <w:right w:val="single" w:sz="4" w:space="0" w:color="auto"/>
            </w:tcBorders>
            <w:shd w:val="clear" w:color="auto" w:fill="auto"/>
            <w:vAlign w:val="center"/>
          </w:tcPr>
          <w:p w14:paraId="73F664A5"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RF leakage (SGH connector terminated &amp; test </w:t>
            </w:r>
            <w:r>
              <w:rPr>
                <w:rFonts w:ascii="Arial" w:eastAsia="Times New Roman" w:hAnsi="Arial" w:cs="Arial"/>
                <w:color w:val="000000"/>
                <w:sz w:val="16"/>
                <w:szCs w:val="16"/>
                <w:lang w:eastAsia="en-GB"/>
              </w:rPr>
              <w:t>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4E7FFF4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1F724CC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7EF8F27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tcPr>
          <w:p w14:paraId="2F79CC1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6E967B1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1DFE310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BAB883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E95D2C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4C37DC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w:t>
            </w:r>
          </w:p>
        </w:tc>
      </w:tr>
      <w:tr w:rsidR="000855B8" w14:paraId="7E6E7D05"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0099B2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A2-7</w:t>
            </w:r>
          </w:p>
        </w:tc>
        <w:tc>
          <w:tcPr>
            <w:tcW w:w="3261" w:type="dxa"/>
            <w:tcBorders>
              <w:top w:val="nil"/>
              <w:left w:val="nil"/>
              <w:bottom w:val="single" w:sz="4" w:space="0" w:color="auto"/>
              <w:right w:val="single" w:sz="4" w:space="0" w:color="auto"/>
            </w:tcBorders>
            <w:shd w:val="clear" w:color="auto" w:fill="auto"/>
            <w:vAlign w:val="center"/>
          </w:tcPr>
          <w:p w14:paraId="1B9274A0"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5C90D3D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B1C0EB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E6E398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0.02</w:t>
            </w:r>
          </w:p>
        </w:tc>
        <w:tc>
          <w:tcPr>
            <w:tcW w:w="1114" w:type="dxa"/>
            <w:tcBorders>
              <w:top w:val="nil"/>
              <w:left w:val="nil"/>
              <w:bottom w:val="single" w:sz="4" w:space="0" w:color="auto"/>
              <w:right w:val="single" w:sz="4" w:space="0" w:color="auto"/>
            </w:tcBorders>
            <w:shd w:val="clear" w:color="auto" w:fill="auto"/>
            <w:vAlign w:val="center"/>
          </w:tcPr>
          <w:p w14:paraId="25A109B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2DFDA07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7602EFC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9B524E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55628C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568541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0.02</w:t>
            </w:r>
          </w:p>
        </w:tc>
      </w:tr>
      <w:tr w:rsidR="000855B8" w14:paraId="5A3D200F"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FBF2F6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C1-4</w:t>
            </w:r>
          </w:p>
        </w:tc>
        <w:tc>
          <w:tcPr>
            <w:tcW w:w="3261" w:type="dxa"/>
            <w:tcBorders>
              <w:top w:val="nil"/>
              <w:left w:val="nil"/>
              <w:bottom w:val="single" w:sz="4" w:space="0" w:color="auto"/>
              <w:right w:val="single" w:sz="4" w:space="0" w:color="auto"/>
            </w:tcBorders>
            <w:shd w:val="clear" w:color="auto" w:fill="auto"/>
            <w:vAlign w:val="center"/>
          </w:tcPr>
          <w:p w14:paraId="1489CB80"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05509B9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006D71C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1B3BB0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0.43</w:t>
            </w:r>
          </w:p>
        </w:tc>
        <w:tc>
          <w:tcPr>
            <w:tcW w:w="1114" w:type="dxa"/>
            <w:tcBorders>
              <w:top w:val="nil"/>
              <w:left w:val="nil"/>
              <w:bottom w:val="single" w:sz="4" w:space="0" w:color="auto"/>
              <w:right w:val="single" w:sz="4" w:space="0" w:color="auto"/>
            </w:tcBorders>
            <w:shd w:val="clear" w:color="auto" w:fill="auto"/>
            <w:vAlign w:val="center"/>
          </w:tcPr>
          <w:p w14:paraId="671B21E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16EFC9B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081AE85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B514B6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8C6351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6EF6D3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0.25</w:t>
            </w:r>
          </w:p>
        </w:tc>
      </w:tr>
      <w:tr w:rsidR="000855B8" w14:paraId="2A2A8D14"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603B3E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A2-8</w:t>
            </w:r>
          </w:p>
        </w:tc>
        <w:tc>
          <w:tcPr>
            <w:tcW w:w="3261" w:type="dxa"/>
            <w:tcBorders>
              <w:top w:val="nil"/>
              <w:left w:val="nil"/>
              <w:bottom w:val="single" w:sz="4" w:space="0" w:color="auto"/>
              <w:right w:val="single" w:sz="4" w:space="0" w:color="auto"/>
            </w:tcBorders>
            <w:shd w:val="clear" w:color="auto" w:fill="auto"/>
            <w:vAlign w:val="center"/>
          </w:tcPr>
          <w:p w14:paraId="071926DF"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14:paraId="6AF4E1F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F8EDB3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67B9B7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tcPr>
          <w:p w14:paraId="3F08656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4026B7D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2.00</w:t>
            </w:r>
          </w:p>
        </w:tc>
        <w:tc>
          <w:tcPr>
            <w:tcW w:w="333" w:type="dxa"/>
            <w:tcBorders>
              <w:top w:val="nil"/>
              <w:left w:val="nil"/>
              <w:bottom w:val="single" w:sz="4" w:space="0" w:color="auto"/>
              <w:right w:val="single" w:sz="4" w:space="0" w:color="auto"/>
            </w:tcBorders>
            <w:shd w:val="clear" w:color="auto" w:fill="auto"/>
            <w:vAlign w:val="center"/>
          </w:tcPr>
          <w:p w14:paraId="2868BA3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4BD499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CBC1B3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576DCBA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w:t>
            </w:r>
          </w:p>
        </w:tc>
      </w:tr>
      <w:tr w:rsidR="000855B8" w14:paraId="45DB516D"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D72EFB7"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A2-18b</w:t>
            </w:r>
          </w:p>
        </w:tc>
        <w:tc>
          <w:tcPr>
            <w:tcW w:w="3261" w:type="dxa"/>
            <w:tcBorders>
              <w:top w:val="nil"/>
              <w:left w:val="nil"/>
              <w:bottom w:val="single" w:sz="4" w:space="0" w:color="auto"/>
              <w:right w:val="single" w:sz="4" w:space="0" w:color="auto"/>
            </w:tcBorders>
            <w:shd w:val="clear" w:color="auto" w:fill="auto"/>
            <w:vAlign w:val="center"/>
          </w:tcPr>
          <w:p w14:paraId="7D6302D6"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14:paraId="5A70D742"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5FEE13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E128D1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0.50</w:t>
            </w:r>
          </w:p>
        </w:tc>
        <w:tc>
          <w:tcPr>
            <w:tcW w:w="1114" w:type="dxa"/>
            <w:tcBorders>
              <w:top w:val="nil"/>
              <w:left w:val="nil"/>
              <w:bottom w:val="single" w:sz="4" w:space="0" w:color="auto"/>
              <w:right w:val="single" w:sz="4" w:space="0" w:color="auto"/>
            </w:tcBorders>
            <w:shd w:val="clear" w:color="auto" w:fill="auto"/>
            <w:vAlign w:val="center"/>
          </w:tcPr>
          <w:p w14:paraId="78BC69B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Exp. normal</w:t>
            </w:r>
          </w:p>
        </w:tc>
        <w:tc>
          <w:tcPr>
            <w:tcW w:w="728" w:type="dxa"/>
            <w:tcBorders>
              <w:top w:val="nil"/>
              <w:left w:val="nil"/>
              <w:bottom w:val="single" w:sz="4" w:space="0" w:color="auto"/>
              <w:right w:val="single" w:sz="4" w:space="0" w:color="auto"/>
            </w:tcBorders>
            <w:shd w:val="clear" w:color="auto" w:fill="auto"/>
            <w:vAlign w:val="center"/>
          </w:tcPr>
          <w:p w14:paraId="6F30D66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2.00</w:t>
            </w:r>
          </w:p>
        </w:tc>
        <w:tc>
          <w:tcPr>
            <w:tcW w:w="333" w:type="dxa"/>
            <w:tcBorders>
              <w:top w:val="nil"/>
              <w:left w:val="nil"/>
              <w:bottom w:val="single" w:sz="4" w:space="0" w:color="auto"/>
              <w:right w:val="single" w:sz="4" w:space="0" w:color="auto"/>
            </w:tcBorders>
            <w:shd w:val="clear" w:color="auto" w:fill="auto"/>
            <w:vAlign w:val="center"/>
          </w:tcPr>
          <w:p w14:paraId="3F9DA1A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D4F701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B8BF5D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36286D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0.25</w:t>
            </w:r>
          </w:p>
        </w:tc>
      </w:tr>
      <w:tr w:rsidR="000855B8" w14:paraId="660A2293"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9CF975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A2-9</w:t>
            </w:r>
          </w:p>
        </w:tc>
        <w:tc>
          <w:tcPr>
            <w:tcW w:w="3261" w:type="dxa"/>
            <w:tcBorders>
              <w:top w:val="nil"/>
              <w:left w:val="nil"/>
              <w:bottom w:val="single" w:sz="4" w:space="0" w:color="auto"/>
              <w:right w:val="single" w:sz="4" w:space="0" w:color="auto"/>
            </w:tcBorders>
            <w:shd w:val="clear" w:color="auto" w:fill="auto"/>
            <w:vAlign w:val="center"/>
          </w:tcPr>
          <w:p w14:paraId="7BEDCF26"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Rotary joints</w:t>
            </w:r>
          </w:p>
        </w:tc>
        <w:tc>
          <w:tcPr>
            <w:tcW w:w="242" w:type="dxa"/>
            <w:tcBorders>
              <w:top w:val="nil"/>
              <w:left w:val="nil"/>
              <w:bottom w:val="single" w:sz="4" w:space="0" w:color="auto"/>
              <w:right w:val="single" w:sz="4" w:space="0" w:color="auto"/>
            </w:tcBorders>
            <w:shd w:val="clear" w:color="000000" w:fill="D9D9D9"/>
            <w:vAlign w:val="center"/>
          </w:tcPr>
          <w:p w14:paraId="6D30F03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097D7C1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2E0DC0F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60B18CD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1673FEC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7B01CB6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EE4B6E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48EA2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34C6D4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0.03</w:t>
            </w:r>
          </w:p>
        </w:tc>
      </w:tr>
      <w:tr w:rsidR="000855B8" w14:paraId="77E46AD7"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DDD480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A2-2b</w:t>
            </w:r>
          </w:p>
        </w:tc>
        <w:tc>
          <w:tcPr>
            <w:tcW w:w="3261" w:type="dxa"/>
            <w:tcBorders>
              <w:top w:val="nil"/>
              <w:left w:val="nil"/>
              <w:bottom w:val="single" w:sz="4" w:space="0" w:color="auto"/>
              <w:right w:val="single" w:sz="4" w:space="0" w:color="auto"/>
            </w:tcBorders>
            <w:shd w:val="clear" w:color="auto" w:fill="auto"/>
            <w:vAlign w:val="center"/>
          </w:tcPr>
          <w:p w14:paraId="1D221515"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14:paraId="3F8F91D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01DB667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58F77A6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0.09</w:t>
            </w:r>
          </w:p>
        </w:tc>
        <w:tc>
          <w:tcPr>
            <w:tcW w:w="1114" w:type="dxa"/>
            <w:tcBorders>
              <w:top w:val="nil"/>
              <w:left w:val="nil"/>
              <w:bottom w:val="single" w:sz="4" w:space="0" w:color="auto"/>
              <w:right w:val="single" w:sz="4" w:space="0" w:color="auto"/>
            </w:tcBorders>
            <w:shd w:val="clear" w:color="auto" w:fill="auto"/>
            <w:vAlign w:val="center"/>
          </w:tcPr>
          <w:p w14:paraId="2920066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4CA2A2B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164925A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F35D24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ED0D57F"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C9B2B9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0.06</w:t>
            </w:r>
          </w:p>
        </w:tc>
      </w:tr>
      <w:tr w:rsidR="000855B8" w14:paraId="1A085880"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0E3A74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A2-4b</w:t>
            </w:r>
          </w:p>
        </w:tc>
        <w:tc>
          <w:tcPr>
            <w:tcW w:w="3261" w:type="dxa"/>
            <w:tcBorders>
              <w:top w:val="nil"/>
              <w:left w:val="nil"/>
              <w:bottom w:val="single" w:sz="4" w:space="0" w:color="auto"/>
              <w:right w:val="single" w:sz="4" w:space="0" w:color="auto"/>
            </w:tcBorders>
            <w:shd w:val="clear" w:color="auto" w:fill="auto"/>
            <w:vAlign w:val="center"/>
          </w:tcPr>
          <w:p w14:paraId="08951B4C"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14:paraId="5B44F78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7FD96D8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534BD2A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tcPr>
          <w:p w14:paraId="1EDDE96D"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4250C56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2FB0D85B"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E68E4CA"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91DE909"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5B81B4F7"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0.01</w:t>
            </w:r>
          </w:p>
        </w:tc>
      </w:tr>
      <w:tr w:rsidR="000855B8" w14:paraId="3F89A752"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D37E823"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A2-11</w:t>
            </w:r>
          </w:p>
        </w:tc>
        <w:tc>
          <w:tcPr>
            <w:tcW w:w="3261" w:type="dxa"/>
            <w:tcBorders>
              <w:top w:val="nil"/>
              <w:left w:val="nil"/>
              <w:bottom w:val="single" w:sz="4" w:space="0" w:color="auto"/>
              <w:right w:val="single" w:sz="4" w:space="0" w:color="auto"/>
            </w:tcBorders>
            <w:shd w:val="clear" w:color="auto" w:fill="auto"/>
            <w:vAlign w:val="center"/>
          </w:tcPr>
          <w:p w14:paraId="74D1650C" w14:textId="77777777" w:rsidR="000855B8" w:rsidRDefault="00765F45">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201E7180"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AF503F5"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4A59A48"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tcPr>
          <w:p w14:paraId="501C928C"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732EEF41"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6A9D8E1E"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961F854"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E8089C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4327A46" w14:textId="77777777" w:rsidR="000855B8" w:rsidRDefault="00765F45">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0.15</w:t>
            </w:r>
          </w:p>
        </w:tc>
      </w:tr>
      <w:tr w:rsidR="000855B8" w14:paraId="7F9F8A50"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E4D11A"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4B36A3E4"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A3A4CAE"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tcPr>
          <w:p w14:paraId="799C636F"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[1.03]</w:t>
            </w:r>
          </w:p>
        </w:tc>
      </w:tr>
      <w:tr w:rsidR="000855B8" w14:paraId="73D37D2D"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68A1BF8"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1B5FCB25"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500F9F2"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tcPr>
          <w:p w14:paraId="518198E5" w14:textId="77777777" w:rsidR="000855B8" w:rsidRDefault="00765F45">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[2.03]</w:t>
            </w:r>
          </w:p>
        </w:tc>
      </w:tr>
    </w:tbl>
    <w:p w14:paraId="13762E72" w14:textId="77777777" w:rsidR="000855B8" w:rsidRDefault="000855B8"/>
    <w:p w14:paraId="37E09212" w14:textId="77777777" w:rsidR="000855B8" w:rsidRDefault="00765F45">
      <w:r>
        <w:t xml:space="preserve">As with the TRP cases the CATR is slightly higher error so we </w:t>
      </w:r>
      <w:r>
        <w:t>can concentrate on this when considering the final MU value.</w:t>
      </w:r>
    </w:p>
    <w:p w14:paraId="3D50A165" w14:textId="77777777" w:rsidR="000855B8" w:rsidRDefault="00765F45">
      <w:pPr>
        <w:pStyle w:val="10"/>
        <w:ind w:left="0" w:firstLine="0"/>
        <w:rPr>
          <w:rFonts w:eastAsia="Arial" w:cs="Arial"/>
        </w:rPr>
      </w:pPr>
      <w:r>
        <w:rPr>
          <w:rFonts w:cs="Arial"/>
        </w:rPr>
        <w:t>References</w:t>
      </w:r>
    </w:p>
    <w:p w14:paraId="594C65E6" w14:textId="77777777" w:rsidR="000855B8" w:rsidRDefault="00765F45">
      <w:r>
        <w:t>[1]</w:t>
      </w:r>
      <w:r>
        <w:tab/>
        <w:t>R4-2416573</w:t>
      </w:r>
      <w:r>
        <w:tab/>
        <w:t>TP to TR 38.908 clause 6 – Conformance testing – ZTE</w:t>
      </w:r>
    </w:p>
    <w:p w14:paraId="62EE09F6" w14:textId="77777777" w:rsidR="000855B8" w:rsidRDefault="000855B8"/>
    <w:p w14:paraId="6101014D" w14:textId="77777777" w:rsidR="000855B8" w:rsidRDefault="000855B8">
      <w:pPr>
        <w:overflowPunct/>
        <w:autoSpaceDE/>
        <w:autoSpaceDN/>
        <w:adjustRightInd/>
        <w:spacing w:after="0"/>
        <w:textAlignment w:val="auto"/>
      </w:pPr>
    </w:p>
    <w:sectPr w:rsidR="000855B8">
      <w:footerReference w:type="default" r:id="rId11"/>
      <w:footnotePr>
        <w:numRestart w:val="eachSect"/>
      </w:footnotePr>
      <w:pgSz w:w="11907" w:h="16840"/>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Torbjörn Elfström" w:date="2024-11-21T17:43:00Z" w:initials="TE">
    <w:p w14:paraId="7F8A18AF" w14:textId="77777777" w:rsidR="000855B8" w:rsidRDefault="00765F45">
      <w:pPr>
        <w:pStyle w:val="ad"/>
      </w:pPr>
      <w:r>
        <w:t>Further discussion is needed, we suggest to remove this for now.</w:t>
      </w:r>
    </w:p>
  </w:comment>
  <w:comment w:id="43" w:author="ZTE" w:date="2024-11-22T07:36:00Z" w:initials="Z">
    <w:p w14:paraId="4FAB6483" w14:textId="77777777" w:rsidR="000855B8" w:rsidRDefault="00765F45">
      <w:pPr>
        <w:pStyle w:val="ad"/>
        <w:rPr>
          <w:rFonts w:eastAsia="宋体"/>
          <w:lang w:val="en-US" w:eastAsia="zh-CN"/>
        </w:rPr>
      </w:pPr>
      <w:r>
        <w:rPr>
          <w:rFonts w:eastAsia="宋体" w:hint="eastAsia"/>
          <w:lang w:val="en-US" w:eastAsia="zh-CN"/>
        </w:rPr>
        <w:t xml:space="preserve">This could be </w:t>
      </w:r>
      <w:r>
        <w:rPr>
          <w:rFonts w:eastAsia="宋体" w:hint="eastAsia"/>
          <w:lang w:val="en-US" w:eastAsia="zh-CN"/>
        </w:rPr>
        <w:t>updated later on if necessary</w:t>
      </w:r>
    </w:p>
  </w:comment>
  <w:comment w:id="52" w:author="ZTE" w:date="2024-11-20T03:01:00Z" w:initials="Z">
    <w:p w14:paraId="3A314BEB" w14:textId="77777777" w:rsidR="000855B8" w:rsidRDefault="00765F45">
      <w:pPr>
        <w:pStyle w:val="ad"/>
        <w:rPr>
          <w:rFonts w:eastAsia="宋体"/>
          <w:lang w:val="en-US" w:eastAsia="zh-CN"/>
        </w:rPr>
      </w:pPr>
      <w:r>
        <w:rPr>
          <w:rFonts w:eastAsia="宋体" w:hint="eastAsia"/>
          <w:lang w:val="en-US" w:eastAsia="zh-CN"/>
        </w:rPr>
        <w:t xml:space="preserve">This </w:t>
      </w:r>
      <w:proofErr w:type="gramStart"/>
      <w:r>
        <w:rPr>
          <w:rFonts w:eastAsia="宋体" w:hint="eastAsia"/>
          <w:lang w:val="en-US" w:eastAsia="zh-CN"/>
        </w:rPr>
        <w:t>need</w:t>
      </w:r>
      <w:proofErr w:type="gramEnd"/>
      <w:r>
        <w:rPr>
          <w:rFonts w:eastAsia="宋体" w:hint="eastAsia"/>
          <w:lang w:val="en-US" w:eastAsia="zh-CN"/>
        </w:rPr>
        <w:t xml:space="preserve"> more discussions.</w:t>
      </w:r>
    </w:p>
  </w:comment>
  <w:comment w:id="65" w:author="ZTE" w:date="2024-11-20T02:59:00Z" w:initials="Z">
    <w:p w14:paraId="019331C2" w14:textId="77777777" w:rsidR="000855B8" w:rsidRDefault="00765F45">
      <w:pPr>
        <w:pStyle w:val="ad"/>
        <w:rPr>
          <w:rFonts w:eastAsia="宋体"/>
          <w:lang w:val="en-US" w:eastAsia="zh-CN"/>
        </w:rPr>
      </w:pPr>
      <w:r>
        <w:rPr>
          <w:rFonts w:eastAsia="宋体" w:hint="eastAsia"/>
          <w:lang w:val="en-US" w:eastAsia="zh-CN"/>
        </w:rPr>
        <w:t xml:space="preserve">This </w:t>
      </w:r>
      <w:proofErr w:type="gramStart"/>
      <w:r>
        <w:rPr>
          <w:rFonts w:eastAsia="宋体" w:hint="eastAsia"/>
          <w:lang w:val="en-US" w:eastAsia="zh-CN"/>
        </w:rPr>
        <w:t>need</w:t>
      </w:r>
      <w:proofErr w:type="gramEnd"/>
      <w:r>
        <w:rPr>
          <w:rFonts w:eastAsia="宋体" w:hint="eastAsia"/>
          <w:lang w:val="en-US" w:eastAsia="zh-CN"/>
        </w:rPr>
        <w:t xml:space="preserve"> more discussions.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A18AF" w15:done="0"/>
  <w15:commentEx w15:paraId="4FAB6483" w15:done="0"/>
  <w15:commentEx w15:paraId="3A314BEB" w15:done="0"/>
  <w15:commentEx w15:paraId="019331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A18AF" w16cid:durableId="2AEA9CEC"/>
  <w16cid:commentId w16cid:paraId="4FAB6483" w16cid:durableId="2AEA9CED"/>
  <w16cid:commentId w16cid:paraId="3A314BEB" w16cid:durableId="2AEA9CEE"/>
  <w16cid:commentId w16cid:paraId="019331C2" w16cid:durableId="2AEA9C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A49F2" w14:textId="77777777" w:rsidR="00765F45" w:rsidRDefault="00765F45">
      <w:pPr>
        <w:spacing w:after="0"/>
      </w:pPr>
      <w:r>
        <w:separator/>
      </w:r>
    </w:p>
  </w:endnote>
  <w:endnote w:type="continuationSeparator" w:id="0">
    <w:p w14:paraId="551EAB8E" w14:textId="77777777" w:rsidR="00765F45" w:rsidRDefault="00765F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_GB2312">
    <w:altName w:val="仿宋"/>
    <w:charset w:val="86"/>
    <w:family w:val="modern"/>
    <w:pitch w:val="default"/>
    <w:sig w:usb0="00000000" w:usb1="0000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3FE63" w14:textId="77777777" w:rsidR="000855B8" w:rsidRDefault="00765F45">
    <w:pPr>
      <w:pStyle w:val="afa"/>
      <w:rPr>
        <w:rFonts w:ascii="Arial" w:hAnsi="Arial" w:cs="Arial"/>
      </w:rPr>
    </w:pPr>
    <w:r>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B6E79" w14:textId="77777777" w:rsidR="00765F45" w:rsidRDefault="00765F45">
      <w:pPr>
        <w:spacing w:after="0"/>
      </w:pPr>
      <w:r>
        <w:separator/>
      </w:r>
    </w:p>
  </w:footnote>
  <w:footnote w:type="continuationSeparator" w:id="0">
    <w:p w14:paraId="24690A98" w14:textId="77777777" w:rsidR="00765F45" w:rsidRDefault="00765F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仿宋_GB2312" w:hAnsi="仿宋_GB2312" w:hint="default"/>
        <w:color w:val="auto"/>
      </w:rPr>
    </w:lvl>
    <w:lvl w:ilvl="1">
      <w:start w:val="1"/>
      <w:numFmt w:val="bullet"/>
      <w:lvlText w:val="o"/>
      <w:lvlJc w:val="left"/>
      <w:pPr>
        <w:tabs>
          <w:tab w:val="left" w:pos="1440"/>
        </w:tabs>
        <w:ind w:left="1440" w:hanging="360"/>
      </w:pPr>
      <w:rPr>
        <w:rFonts w:ascii="Yu Mincho" w:hAnsi="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仿宋_GB2312" w:hAnsi="仿宋_GB2312" w:hint="default"/>
      </w:rPr>
    </w:lvl>
    <w:lvl w:ilvl="4">
      <w:start w:val="1"/>
      <w:numFmt w:val="bullet"/>
      <w:lvlText w:val="o"/>
      <w:lvlJc w:val="left"/>
      <w:pPr>
        <w:tabs>
          <w:tab w:val="left" w:pos="3600"/>
        </w:tabs>
        <w:ind w:left="3600" w:hanging="360"/>
      </w:pPr>
      <w:rPr>
        <w:rFonts w:ascii="Yu Mincho" w:hAnsi="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仿宋_GB2312" w:hAnsi="仿宋_GB2312" w:hint="default"/>
      </w:rPr>
    </w:lvl>
    <w:lvl w:ilvl="7">
      <w:start w:val="1"/>
      <w:numFmt w:val="bullet"/>
      <w:lvlText w:val="o"/>
      <w:lvlJc w:val="left"/>
      <w:pPr>
        <w:tabs>
          <w:tab w:val="left" w:pos="5760"/>
        </w:tabs>
        <w:ind w:left="5760" w:hanging="360"/>
      </w:pPr>
      <w:rPr>
        <w:rFonts w:ascii="Yu Mincho" w:hAnsi="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MS Mincho" w:hAnsi="MS Mincho"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MS Mincho" w:hAnsi="MS Mincho"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MS Mincho" w:hAnsi="MS Mincho"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MS Mincho" w:hAnsi="MS Mincho"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仿宋_GB2312" w:hAnsi="仿宋_GB2312" w:hint="default"/>
      </w:rPr>
    </w:lvl>
    <w:lvl w:ilvl="1">
      <w:start w:val="1"/>
      <w:numFmt w:val="bullet"/>
      <w:lvlText w:val="o"/>
      <w:lvlJc w:val="left"/>
      <w:pPr>
        <w:tabs>
          <w:tab w:val="left" w:pos="1440"/>
        </w:tabs>
        <w:ind w:left="1440" w:hanging="360"/>
      </w:pPr>
      <w:rPr>
        <w:rFonts w:ascii="Yu Mincho" w:hAnsi="Yu Mincho" w:cs="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仿宋_GB2312" w:hAnsi="仿宋_GB2312" w:hint="default"/>
      </w:rPr>
    </w:lvl>
    <w:lvl w:ilvl="4">
      <w:start w:val="1"/>
      <w:numFmt w:val="bullet"/>
      <w:lvlText w:val="o"/>
      <w:lvlJc w:val="left"/>
      <w:pPr>
        <w:tabs>
          <w:tab w:val="left" w:pos="3600"/>
        </w:tabs>
        <w:ind w:left="3600" w:hanging="360"/>
      </w:pPr>
      <w:rPr>
        <w:rFonts w:ascii="Yu Mincho" w:hAnsi="Yu Mincho" w:cs="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仿宋_GB2312" w:hAnsi="仿宋_GB2312" w:hint="default"/>
      </w:rPr>
    </w:lvl>
    <w:lvl w:ilvl="7">
      <w:start w:val="1"/>
      <w:numFmt w:val="bullet"/>
      <w:lvlText w:val="o"/>
      <w:lvlJc w:val="left"/>
      <w:pPr>
        <w:tabs>
          <w:tab w:val="left" w:pos="5760"/>
        </w:tabs>
        <w:ind w:left="5760" w:hanging="360"/>
      </w:pPr>
      <w:rPr>
        <w:rFonts w:ascii="Yu Mincho" w:hAnsi="Yu Mincho" w:cs="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MS Mincho" w:hAnsi="MS Mincho" w:cs="MS Mincho"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MS Mincho" w:hAnsi="MS Mincho" w:cs="MS Mincho"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MS Mincho" w:hAnsi="MS Mincho" w:cs="MS Mincho" w:hint="default"/>
        <w:sz w:val="18"/>
      </w:rPr>
    </w:lvl>
  </w:abstractNum>
  <w:abstractNum w:abstractNumId="7"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493"/>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5B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69A1"/>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5D14"/>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602B"/>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10A"/>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15"/>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6519"/>
    <w:rsid w:val="003B7022"/>
    <w:rsid w:val="003B7116"/>
    <w:rsid w:val="003B7B6A"/>
    <w:rsid w:val="003B7D4B"/>
    <w:rsid w:val="003C0DDE"/>
    <w:rsid w:val="003C0EC4"/>
    <w:rsid w:val="003C0F07"/>
    <w:rsid w:val="003C1802"/>
    <w:rsid w:val="003C1B28"/>
    <w:rsid w:val="003C208B"/>
    <w:rsid w:val="003C2545"/>
    <w:rsid w:val="003C381B"/>
    <w:rsid w:val="003C3A38"/>
    <w:rsid w:val="003C49C7"/>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7A8"/>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4C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5F45"/>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612"/>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4F0"/>
    <w:rsid w:val="009145CC"/>
    <w:rsid w:val="00914959"/>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025"/>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69A"/>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4D28"/>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75"/>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C6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0B38"/>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07EC3"/>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2CF"/>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399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173"/>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6F90"/>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217E"/>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7A"/>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 w:val="02013515"/>
    <w:rsid w:val="175C156D"/>
    <w:rsid w:val="24056D3E"/>
    <w:rsid w:val="26FB70B8"/>
    <w:rsid w:val="2D430737"/>
    <w:rsid w:val="49924CBA"/>
    <w:rsid w:val="53234621"/>
    <w:rsid w:val="58995DFA"/>
    <w:rsid w:val="5E2B5019"/>
    <w:rsid w:val="6A5E7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4F93F5-1065-4E5B-8005-45BF6D619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semiHidden="1" w:uiPriority="35" w:unhideWhenUsed="1" w:qFormat="1"/>
    <w:lsdException w:name="table of figures" w:semiHidden="1"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Default Paragraph Font" w:semiHidden="1" w:uiPriority="1" w:unhideWhenUsed="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Body Text Indent 3" w:semiHidden="1"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spacing w:before="0"/>
      <w:ind w:left="851" w:hanging="851"/>
    </w:pPr>
    <w:rPr>
      <w:sz w:val="20"/>
    </w:rPr>
  </w:style>
  <w:style w:type="paragraph" w:styleId="TOC1">
    <w:name w:val="toc 1"/>
    <w:next w:val="a1"/>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Normal Indent"/>
    <w:basedOn w:val="a1"/>
    <w:qFormat/>
    <w:pPr>
      <w:overflowPunct/>
      <w:autoSpaceDE/>
      <w:autoSpaceDN/>
      <w:adjustRightInd/>
      <w:spacing w:after="0"/>
      <w:ind w:left="851"/>
      <w:textAlignment w:val="auto"/>
    </w:pPr>
    <w:rPr>
      <w:rFonts w:eastAsia="Symbol"/>
      <w:lang w:val="it-IT" w:eastAsia="en-GB"/>
    </w:rPr>
  </w:style>
  <w:style w:type="paragraph" w:styleId="a9">
    <w:name w:val="caption"/>
    <w:basedOn w:val="a1"/>
    <w:next w:val="a1"/>
    <w:link w:val="aa"/>
    <w:uiPriority w:val="35"/>
    <w:semiHidden/>
    <w:unhideWhenUsed/>
    <w:qFormat/>
    <w:rPr>
      <w:rFonts w:asciiTheme="majorHAnsi" w:eastAsia="黑体" w:hAnsiTheme="majorHAnsi" w:cstheme="majorBidi"/>
    </w:rPr>
  </w:style>
  <w:style w:type="paragraph" w:styleId="ab">
    <w:name w:val="Document Map"/>
    <w:basedOn w:val="a1"/>
    <w:link w:val="ac"/>
    <w:semiHidden/>
    <w:qFormat/>
    <w:pPr>
      <w:shd w:val="clear" w:color="auto" w:fill="000080"/>
    </w:pPr>
    <w:rPr>
      <w:rFonts w:ascii="Symbol" w:hAnsi="Symbol"/>
    </w:rPr>
  </w:style>
  <w:style w:type="paragraph" w:styleId="ad">
    <w:name w:val="annotation text"/>
    <w:basedOn w:val="a1"/>
    <w:link w:val="ae"/>
    <w:uiPriority w:val="99"/>
    <w:qFormat/>
    <w:pPr>
      <w:widowControl w:val="0"/>
      <w:spacing w:line="360" w:lineRule="atLeast"/>
    </w:pPr>
    <w:rPr>
      <w:rFonts w:ascii="Calibri Light" w:eastAsia="Calibri Light"/>
      <w:sz w:val="24"/>
      <w:lang w:eastAsia="en-US"/>
    </w:rPr>
  </w:style>
  <w:style w:type="paragraph" w:styleId="33">
    <w:name w:val="Body Text 3"/>
    <w:basedOn w:val="a1"/>
    <w:qFormat/>
    <w:pPr>
      <w:keepNext/>
      <w:keepLines/>
    </w:pPr>
    <w:rPr>
      <w:rFonts w:eastAsia="仿宋_GB2312"/>
      <w:color w:val="000000"/>
    </w:rPr>
  </w:style>
  <w:style w:type="paragraph" w:styleId="af">
    <w:name w:val="Body Text"/>
    <w:basedOn w:val="a1"/>
    <w:link w:val="af0"/>
    <w:qFormat/>
  </w:style>
  <w:style w:type="paragraph" w:styleId="af1">
    <w:name w:val="Body Text Indent"/>
    <w:basedOn w:val="a1"/>
    <w:qFormat/>
    <w:pPr>
      <w:widowControl w:val="0"/>
      <w:ind w:left="210"/>
      <w:jc w:val="both"/>
    </w:pPr>
    <w:rPr>
      <w:snapToGrid w:val="0"/>
      <w:kern w:val="2"/>
      <w:sz w:val="21"/>
      <w:lang w:eastAsia="en-US"/>
    </w:rPr>
  </w:style>
  <w:style w:type="paragraph" w:styleId="34">
    <w:name w:val="List Number 3"/>
    <w:basedOn w:val="a1"/>
    <w:qFormat/>
    <w:pPr>
      <w:tabs>
        <w:tab w:val="left" w:pos="720"/>
        <w:tab w:val="left" w:pos="926"/>
      </w:tabs>
      <w:ind w:left="926" w:hanging="360"/>
    </w:pPr>
    <w:rPr>
      <w:rFonts w:eastAsia="Symbol"/>
      <w:lang w:eastAsia="en-GB"/>
    </w:rPr>
  </w:style>
  <w:style w:type="paragraph" w:styleId="af2">
    <w:name w:val="Plain Text"/>
    <w:basedOn w:val="a1"/>
    <w:link w:val="af3"/>
    <w:qFormat/>
    <w:rPr>
      <w:rFonts w:ascii="Yu Mincho" w:hAnsi="Yu Mincho"/>
      <w:lang w:val="nb-NO"/>
    </w:rPr>
  </w:style>
  <w:style w:type="paragraph" w:styleId="51">
    <w:name w:val="List Bullet 5"/>
    <w:basedOn w:val="41"/>
    <w:qFormat/>
    <w:pPr>
      <w:ind w:left="1702"/>
    </w:pPr>
  </w:style>
  <w:style w:type="paragraph" w:styleId="42">
    <w:name w:val="List Number 4"/>
    <w:basedOn w:val="a1"/>
    <w:qFormat/>
    <w:pPr>
      <w:tabs>
        <w:tab w:val="left" w:pos="720"/>
        <w:tab w:val="left" w:pos="1209"/>
      </w:tabs>
      <w:ind w:left="1209" w:hanging="360"/>
    </w:pPr>
    <w:rPr>
      <w:rFonts w:eastAsia="Symbol"/>
      <w:lang w:eastAsia="en-GB"/>
    </w:rPr>
  </w:style>
  <w:style w:type="paragraph" w:styleId="TOC8">
    <w:name w:val="toc 8"/>
    <w:basedOn w:val="TOC1"/>
    <w:next w:val="a1"/>
    <w:semiHidden/>
    <w:qFormat/>
    <w:pPr>
      <w:spacing w:before="180"/>
      <w:ind w:left="2693" w:hanging="2693"/>
    </w:pPr>
    <w:rPr>
      <w:b/>
    </w:rPr>
  </w:style>
  <w:style w:type="paragraph" w:styleId="af4">
    <w:name w:val="Date"/>
    <w:basedOn w:val="a1"/>
    <w:next w:val="a1"/>
    <w:link w:val="af5"/>
    <w:qFormat/>
    <w:pPr>
      <w:ind w:leftChars="2500" w:left="100"/>
    </w:pPr>
  </w:style>
  <w:style w:type="paragraph" w:styleId="24">
    <w:name w:val="Body Text Indent 2"/>
    <w:basedOn w:val="a1"/>
    <w:link w:val="25"/>
    <w:qFormat/>
    <w:pPr>
      <w:ind w:leftChars="100" w:left="400" w:hangingChars="100" w:hanging="200"/>
    </w:pPr>
    <w:rPr>
      <w:rFonts w:eastAsia="Symbol"/>
      <w:lang w:eastAsia="en-GB"/>
    </w:rPr>
  </w:style>
  <w:style w:type="paragraph" w:styleId="af6">
    <w:name w:val="endnote text"/>
    <w:basedOn w:val="a1"/>
    <w:link w:val="af7"/>
    <w:qFormat/>
    <w:pPr>
      <w:overflowPunct/>
      <w:autoSpaceDE/>
      <w:autoSpaceDN/>
      <w:adjustRightInd/>
      <w:snapToGrid w:val="0"/>
      <w:textAlignment w:val="auto"/>
    </w:pPr>
    <w:rPr>
      <w:rFonts w:eastAsia="Arial"/>
    </w:rPr>
  </w:style>
  <w:style w:type="paragraph" w:styleId="af8">
    <w:name w:val="Balloon Text"/>
    <w:basedOn w:val="a1"/>
    <w:link w:val="af9"/>
    <w:semiHidden/>
    <w:qFormat/>
    <w:rPr>
      <w:rFonts w:ascii="Symbol" w:hAnsi="Symbol" w:cs="Symbol"/>
      <w:sz w:val="16"/>
      <w:szCs w:val="16"/>
    </w:rPr>
  </w:style>
  <w:style w:type="paragraph" w:styleId="afa">
    <w:name w:val="footer"/>
    <w:basedOn w:val="afb"/>
    <w:qFormat/>
    <w:pPr>
      <w:jc w:val="center"/>
    </w:pPr>
    <w:rPr>
      <w:i/>
    </w:rPr>
  </w:style>
  <w:style w:type="paragraph" w:styleId="afb">
    <w:name w:val="header"/>
    <w:link w:val="afc"/>
    <w:qFormat/>
    <w:pPr>
      <w:widowControl w:val="0"/>
      <w:overflowPunct w:val="0"/>
      <w:autoSpaceDE w:val="0"/>
      <w:autoSpaceDN w:val="0"/>
      <w:adjustRightInd w:val="0"/>
      <w:textAlignment w:val="baseline"/>
    </w:pPr>
    <w:rPr>
      <w:rFonts w:ascii="Yu Mincho" w:eastAsia="MS Mincho" w:hAnsi="Yu Mincho"/>
      <w:b/>
      <w:sz w:val="18"/>
      <w:lang w:val="en-GB" w:eastAsia="en-US"/>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ind w:left="1800" w:hanging="851"/>
    </w:pPr>
    <w:rPr>
      <w:rFonts w:eastAsia="Symbol"/>
      <w:lang w:eastAsia="en-GB"/>
    </w:rPr>
  </w:style>
  <w:style w:type="paragraph" w:styleId="afe">
    <w:name w:val="footnote text"/>
    <w:basedOn w:val="a1"/>
    <w:link w:val="aff"/>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semiHidden/>
    <w:qFormat/>
    <w:pPr>
      <w:ind w:left="1080"/>
    </w:pPr>
  </w:style>
  <w:style w:type="paragraph" w:styleId="aff0">
    <w:name w:val="table of figures"/>
    <w:basedOn w:val="a1"/>
    <w:next w:val="a1"/>
    <w:semiHidden/>
    <w:qFormat/>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qFormat/>
    <w:rPr>
      <w:i/>
    </w:rPr>
  </w:style>
  <w:style w:type="paragraph" w:styleId="aff1">
    <w:name w:val="Normal (Web)"/>
    <w:basedOn w:val="a1"/>
    <w:uiPriority w:val="99"/>
    <w:qFormat/>
    <w:pPr>
      <w:overflowPunct/>
      <w:autoSpaceDE/>
      <w:autoSpaceDN/>
      <w:adjustRightInd/>
      <w:spacing w:before="100" w:beforeAutospacing="1" w:after="100" w:afterAutospacing="1"/>
      <w:textAlignment w:val="auto"/>
    </w:pPr>
    <w:rPr>
      <w:rFonts w:eastAsia="MS Mincho"/>
      <w:sz w:val="24"/>
      <w:szCs w:val="24"/>
      <w:lang w:eastAsia="ja-JP"/>
    </w:rPr>
  </w:style>
  <w:style w:type="paragraph" w:styleId="12">
    <w:name w:val="index 1"/>
    <w:basedOn w:val="a1"/>
    <w:next w:val="a1"/>
    <w:semiHidden/>
    <w:qFormat/>
    <w:pPr>
      <w:keepLines/>
    </w:pPr>
  </w:style>
  <w:style w:type="paragraph" w:styleId="27">
    <w:name w:val="index 2"/>
    <w:basedOn w:val="12"/>
    <w:next w:val="a1"/>
    <w:semiHidden/>
    <w:qFormat/>
    <w:pPr>
      <w:ind w:left="284"/>
    </w:pPr>
  </w:style>
  <w:style w:type="paragraph" w:styleId="aff2">
    <w:name w:val="Title"/>
    <w:basedOn w:val="a1"/>
    <w:next w:val="a1"/>
    <w:link w:val="aff3"/>
    <w:uiPriority w:val="10"/>
    <w:qFormat/>
    <w:pPr>
      <w:spacing w:before="240" w:after="60"/>
      <w:jc w:val="center"/>
      <w:outlineLvl w:val="0"/>
    </w:pPr>
    <w:rPr>
      <w:rFonts w:asciiTheme="majorHAnsi" w:hAnsiTheme="majorHAnsi" w:cstheme="majorBidi"/>
      <w:b/>
      <w:bCs/>
      <w:sz w:val="32"/>
      <w:szCs w:val="32"/>
    </w:rPr>
  </w:style>
  <w:style w:type="paragraph" w:styleId="aff4">
    <w:name w:val="annotation subject"/>
    <w:basedOn w:val="ad"/>
    <w:next w:val="ad"/>
    <w:semiHidden/>
    <w:qFormat/>
    <w:pPr>
      <w:widowControl/>
      <w:spacing w:line="240" w:lineRule="auto"/>
    </w:pPr>
    <w:rPr>
      <w:rFonts w:ascii="MS Mincho" w:eastAsia="MS Mincho"/>
      <w:b/>
      <w:bCs/>
      <w:sz w:val="20"/>
      <w:lang w:eastAsia="en-GB"/>
    </w:rPr>
  </w:style>
  <w:style w:type="table" w:styleId="aff5">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Hyperlink"/>
    <w:uiPriority w:val="99"/>
    <w:qFormat/>
    <w:rPr>
      <w:color w:val="0000FF"/>
      <w:u w:val="single"/>
    </w:rPr>
  </w:style>
  <w:style w:type="character" w:styleId="affb">
    <w:name w:val="annotation reference"/>
    <w:uiPriority w:val="99"/>
    <w:qFormat/>
    <w:rPr>
      <w:sz w:val="16"/>
      <w:szCs w:val="16"/>
    </w:rPr>
  </w:style>
  <w:style w:type="character" w:styleId="affc">
    <w:name w:val="footnote reference"/>
    <w:semiHidden/>
    <w:qFormat/>
    <w:rPr>
      <w:b/>
      <w:position w:val="6"/>
      <w:sz w:val="16"/>
    </w:rPr>
  </w:style>
  <w:style w:type="character" w:customStyle="1" w:styleId="11">
    <w:name w:val="标题 1 字符"/>
    <w:link w:val="10"/>
    <w:qFormat/>
    <w:rPr>
      <w:rFonts w:ascii="Arial" w:eastAsia="宋体" w:hAnsi="Arial"/>
      <w:sz w:val="36"/>
      <w:lang w:val="en-GB"/>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link w:val="4"/>
    <w:qFormat/>
    <w:rPr>
      <w:rFonts w:ascii="Arial" w:eastAsia="宋体" w:hAnsi="Arial"/>
      <w:sz w:val="24"/>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Yu Mincho" w:eastAsia="MS Mincho" w:hAnsi="Yu Mincho"/>
      <w:sz w:val="32"/>
      <w:lang w:val="en-GB" w:eastAsia="en-US"/>
    </w:rPr>
  </w:style>
  <w:style w:type="paragraph" w:customStyle="1" w:styleId="TT">
    <w:name w:val="TT"/>
    <w:basedOn w:val="10"/>
    <w:next w:val="a1"/>
    <w:qFormat/>
    <w:pPr>
      <w:outlineLvl w:val="9"/>
    </w:pPr>
  </w:style>
  <w:style w:type="paragraph" w:customStyle="1" w:styleId="contribution">
    <w:name w:val="contribution"/>
    <w:basedOn w:val="10"/>
    <w:semiHidden/>
    <w:qFormat/>
    <w:pPr>
      <w:tabs>
        <w:tab w:val="left" w:pos="45"/>
      </w:tabs>
      <w:ind w:left="405" w:hanging="405"/>
    </w:pPr>
  </w:style>
  <w:style w:type="paragraph" w:customStyle="1" w:styleId="NO">
    <w:name w:val="NO"/>
    <w:basedOn w:val="a1"/>
    <w:link w:val="NOChar"/>
    <w:qFormat/>
    <w:pPr>
      <w:keepLines/>
      <w:ind w:left="1135" w:hanging="851"/>
    </w:p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Yu Mincho" w:hAnsi="Yu Mincho"/>
      <w:sz w:val="18"/>
    </w:rPr>
  </w:style>
  <w:style w:type="character" w:customStyle="1" w:styleId="TALChar">
    <w:name w:val="TAL Char"/>
    <w:link w:val="TAL"/>
    <w:qFormat/>
    <w:rPr>
      <w:rFonts w:ascii="Yu Mincho" w:hAnsi="Yu Mincho"/>
      <w:sz w:val="18"/>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Yu Mincho" w:hAnsi="Yu Mincho"/>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Yu Mincho" w:eastAsia="MS Mincho" w:hAnsi="Yu Mincho"/>
      <w:lang w:val="en-GB"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Yu Mincho" w:hAnsi="Yu Mincho"/>
      <w:b/>
    </w:rPr>
  </w:style>
  <w:style w:type="character" w:customStyle="1" w:styleId="THChar">
    <w:name w:val="TH Char"/>
    <w:link w:val="TH"/>
    <w:qFormat/>
    <w:rPr>
      <w:rFonts w:ascii="Yu Mincho" w:hAnsi="Yu Mincho"/>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Yu Mincho" w:eastAsia="MS Mincho" w:hAnsi="Yu Mincho"/>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正文文本 字符"/>
    <w:link w:val="af"/>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pPr>
      <w:overflowPunct/>
      <w:autoSpaceDE/>
      <w:autoSpaceDN/>
      <w:adjustRightInd/>
      <w:textAlignment w:val="auto"/>
    </w:pPr>
    <w:rPr>
      <w:i/>
      <w:color w:val="0000FF"/>
      <w:lang w:eastAsia="en-US"/>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Pr>
      <w:rFonts w:eastAsia="MS Mincho"/>
      <w:sz w:val="24"/>
      <w:lang w:val="fr-FR" w:eastAsia="en-US" w:bidi="ar-SA"/>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Yu Mincho" w:eastAsia="Arial" w:hAnsi="Yu Mincho"/>
      <w:sz w:val="28"/>
    </w:rPr>
  </w:style>
  <w:style w:type="paragraph" w:customStyle="1" w:styleId="affd">
    <w:name w:val="样式 页眉"/>
    <w:basedOn w:val="afb"/>
    <w:link w:val="Char0"/>
    <w:qFormat/>
    <w:rPr>
      <w:rFonts w:eastAsia="Yu Mincho"/>
      <w:bCs/>
      <w:sz w:val="22"/>
    </w:rPr>
  </w:style>
  <w:style w:type="character" w:customStyle="1" w:styleId="afc">
    <w:name w:val="页眉 字符"/>
    <w:link w:val="afb"/>
    <w:qFormat/>
    <w:rPr>
      <w:rFonts w:ascii="Yu Mincho" w:eastAsia="MS Mincho" w:hAnsi="Yu Mincho"/>
      <w:b/>
      <w:sz w:val="18"/>
      <w:lang w:val="en-GB" w:eastAsia="en-US" w:bidi="ar-SA"/>
    </w:rPr>
  </w:style>
  <w:style w:type="character" w:customStyle="1" w:styleId="Char0">
    <w:name w:val="样式 页眉 Char"/>
    <w:link w:val="affd"/>
    <w:qFormat/>
    <w:rPr>
      <w:rFonts w:ascii="Yu Mincho" w:eastAsia="Yu Mincho" w:hAnsi="Yu Mincho"/>
      <w:b/>
      <w:bCs/>
      <w:sz w:val="22"/>
      <w:lang w:val="en-GB" w:eastAsia="en-US" w:bidi="ar-SA"/>
    </w:rPr>
  </w:style>
  <w:style w:type="paragraph" w:customStyle="1" w:styleId="a">
    <w:name w:val="表格题注"/>
    <w:next w:val="a1"/>
    <w:qFormat/>
    <w:pPr>
      <w:numPr>
        <w:numId w:val="1"/>
      </w:numPr>
      <w:spacing w:beforeLines="50" w:before="50" w:afterLines="50" w:after="50"/>
      <w:jc w:val="center"/>
    </w:pPr>
    <w:rPr>
      <w:rFonts w:eastAsia="MS Mincho"/>
      <w:b/>
      <w:lang w:val="en-GB"/>
    </w:rPr>
  </w:style>
  <w:style w:type="paragraph" w:customStyle="1" w:styleId="a0">
    <w:name w:val="插图题注"/>
    <w:next w:val="a1"/>
    <w:qFormat/>
    <w:pPr>
      <w:numPr>
        <w:numId w:val="2"/>
      </w:numPr>
      <w:jc w:val="center"/>
    </w:pPr>
    <w:rPr>
      <w:rFonts w:eastAsia="MS Mincho"/>
      <w:b/>
      <w:lang w:val="en-GB"/>
    </w:rPr>
  </w:style>
  <w:style w:type="character" w:customStyle="1" w:styleId="textbodybold1">
    <w:name w:val="textbodybold1"/>
    <w:qFormat/>
    <w:rPr>
      <w:rFonts w:ascii="Yu Mincho" w:hAnsi="Yu Mincho" w:cs="Yu Mincho" w:hint="default"/>
      <w:b/>
      <w:bCs/>
      <w:color w:val="902630"/>
      <w:sz w:val="18"/>
      <w:szCs w:val="18"/>
    </w:rPr>
  </w:style>
  <w:style w:type="paragraph" w:customStyle="1" w:styleId="B10">
    <w:name w:val="B1"/>
    <w:basedOn w:val="a5"/>
    <w:link w:val="B1Char"/>
    <w:qFormat/>
    <w:rPr>
      <w:rFonts w:eastAsia="Arial"/>
    </w:rPr>
  </w:style>
  <w:style w:type="character" w:customStyle="1" w:styleId="B1Char">
    <w:name w:val="B1 Char"/>
    <w:link w:val="B10"/>
    <w:qFormat/>
    <w:rPr>
      <w:rFonts w:eastAsia="Arial"/>
      <w:lang w:val="en-GB" w:eastAsia="en-US" w:bidi="ar-SA"/>
    </w:rPr>
  </w:style>
  <w:style w:type="paragraph" w:customStyle="1" w:styleId="EX">
    <w:name w:val="EX"/>
    <w:basedOn w:val="a1"/>
    <w:link w:val="EXChar"/>
    <w:qFormat/>
    <w:pPr>
      <w:keepLines/>
      <w:ind w:left="1702" w:hanging="1418"/>
    </w:pPr>
    <w:rPr>
      <w:rFonts w:eastAsia="Arial"/>
      <w:lang w:eastAsia="ja-JP"/>
    </w:rPr>
  </w:style>
  <w:style w:type="paragraph" w:customStyle="1" w:styleId="CharChar1">
    <w:name w:val="Char Char1"/>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Pr>
      <w:rFonts w:ascii="Yu Mincho" w:eastAsia="MS Mincho" w:hAnsi="Yu Mincho"/>
      <w:b/>
      <w:sz w:val="18"/>
      <w:lang w:val="en-GB" w:eastAsia="en-US"/>
    </w:rPr>
  </w:style>
  <w:style w:type="paragraph" w:customStyle="1" w:styleId="B2">
    <w:name w:val="B2"/>
    <w:basedOn w:val="21"/>
    <w:link w:val="B2Char"/>
    <w:qFormat/>
    <w:pPr>
      <w:overflowPunct/>
      <w:autoSpaceDE/>
      <w:autoSpaceDN/>
      <w:adjustRightInd/>
      <w:textAlignment w:val="auto"/>
    </w:pPr>
    <w:rPr>
      <w:rFonts w:eastAsia="Symbol"/>
    </w:rPr>
  </w:style>
  <w:style w:type="character" w:customStyle="1" w:styleId="TANChar">
    <w:name w:val="TAN Char"/>
    <w:link w:val="TAN"/>
    <w:qFormat/>
    <w:rPr>
      <w:rFonts w:ascii="Yu Mincho" w:eastAsia="MS Mincho" w:hAnsi="Yu Mincho"/>
      <w:sz w:val="18"/>
      <w:lang w:val="en-GB" w:eastAsia="en-US"/>
    </w:rPr>
  </w:style>
  <w:style w:type="paragraph" w:customStyle="1" w:styleId="References">
    <w:name w:val="References"/>
    <w:basedOn w:val="a1"/>
    <w:uiPriority w:val="99"/>
    <w:qFormat/>
    <w:pPr>
      <w:numPr>
        <w:numId w:val="3"/>
      </w:numPr>
      <w:overflowPunct/>
      <w:autoSpaceDE/>
      <w:autoSpaceDN/>
      <w:adjustRightInd/>
      <w:spacing w:after="80"/>
      <w:textAlignment w:val="auto"/>
    </w:pPr>
    <w:rPr>
      <w:rFonts w:eastAsia="Arial"/>
      <w:sz w:val="18"/>
      <w:lang w:val="en-US"/>
    </w:rPr>
  </w:style>
  <w:style w:type="character" w:customStyle="1" w:styleId="af5">
    <w:name w:val="日期 字符"/>
    <w:link w:val="af4"/>
    <w:qFormat/>
    <w:rPr>
      <w:rFonts w:eastAsia="MS Mincho"/>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Arial"/>
    </w:rPr>
  </w:style>
  <w:style w:type="character" w:customStyle="1" w:styleId="TALCar">
    <w:name w:val="TAL Car"/>
    <w:qFormat/>
    <w:rPr>
      <w:rFonts w:ascii="Yu Mincho" w:hAnsi="Yu Mincho"/>
      <w:sz w:val="18"/>
      <w:lang w:val="en-GB" w:eastAsia="en-US" w:bidi="ar-SA"/>
    </w:rPr>
  </w:style>
  <w:style w:type="paragraph" w:customStyle="1" w:styleId="NF">
    <w:name w:val="NF"/>
    <w:basedOn w:val="NO"/>
    <w:qFormat/>
    <w:pPr>
      <w:keepNext/>
      <w:spacing w:after="0"/>
    </w:pPr>
    <w:rPr>
      <w:rFonts w:ascii="Yu Mincho" w:eastAsia="Arial" w:hAnsi="Yu Mincho"/>
      <w:sz w:val="18"/>
      <w:lang w:eastAsia="ja-JP"/>
    </w:rPr>
  </w:style>
  <w:style w:type="paragraph" w:customStyle="1" w:styleId="FP">
    <w:name w:val="FP"/>
    <w:basedOn w:val="a1"/>
    <w:qFormat/>
    <w:pPr>
      <w:spacing w:after="0"/>
    </w:pPr>
    <w:rPr>
      <w:rFonts w:eastAsia="Arial"/>
      <w:lang w:eastAsia="ja-JP"/>
    </w:rPr>
  </w:style>
  <w:style w:type="paragraph" w:customStyle="1" w:styleId="EW">
    <w:name w:val="EW"/>
    <w:basedOn w:val="EX"/>
    <w:uiPriority w:val="99"/>
    <w:qFormat/>
    <w:pPr>
      <w:spacing w:after="0"/>
    </w:pPr>
  </w:style>
  <w:style w:type="character" w:customStyle="1" w:styleId="TFChar">
    <w:name w:val="TF Char"/>
    <w:link w:val="TF"/>
    <w:qFormat/>
    <w:rPr>
      <w:rFonts w:ascii="Yu Mincho" w:eastAsia="Arial" w:hAnsi="Yu Mincho"/>
      <w:b/>
      <w:lang w:val="en-GB" w:eastAsia="en-US" w:bidi="ar-SA"/>
    </w:rPr>
  </w:style>
  <w:style w:type="paragraph" w:customStyle="1" w:styleId="B3">
    <w:name w:val="B3"/>
    <w:basedOn w:val="31"/>
    <w:qFormat/>
    <w:rPr>
      <w:rFonts w:eastAsia="Arial"/>
      <w:lang w:eastAsia="ja-JP"/>
    </w:rPr>
  </w:style>
  <w:style w:type="paragraph" w:customStyle="1" w:styleId="B4">
    <w:name w:val="B4"/>
    <w:basedOn w:val="43"/>
    <w:qFormat/>
    <w:rPr>
      <w:rFonts w:eastAsia="Arial"/>
      <w:lang w:eastAsia="ja-JP"/>
    </w:rPr>
  </w:style>
  <w:style w:type="paragraph" w:customStyle="1" w:styleId="B5">
    <w:name w:val="B5"/>
    <w:basedOn w:val="53"/>
    <w:qFormat/>
    <w:rPr>
      <w:rFonts w:eastAsia="Arial"/>
      <w:lang w:eastAsia="ja-JP"/>
    </w:rPr>
  </w:style>
  <w:style w:type="paragraph" w:customStyle="1" w:styleId="INDENT1">
    <w:name w:val="INDENT1"/>
    <w:basedOn w:val="a1"/>
    <w:qFormat/>
    <w:pPr>
      <w:ind w:left="851"/>
    </w:pPr>
    <w:rPr>
      <w:rFonts w:eastAsia="Arial"/>
      <w:lang w:eastAsia="ja-JP"/>
    </w:rPr>
  </w:style>
  <w:style w:type="paragraph" w:customStyle="1" w:styleId="INDENT2">
    <w:name w:val="INDENT2"/>
    <w:basedOn w:val="a1"/>
    <w:qFormat/>
    <w:pPr>
      <w:ind w:left="1135" w:hanging="284"/>
    </w:pPr>
    <w:rPr>
      <w:rFonts w:eastAsia="Arial"/>
      <w:lang w:eastAsia="ja-JP"/>
    </w:rPr>
  </w:style>
  <w:style w:type="paragraph" w:customStyle="1" w:styleId="INDENT3">
    <w:name w:val="INDENT3"/>
    <w:basedOn w:val="a1"/>
    <w:qFormat/>
    <w:pPr>
      <w:ind w:left="1701" w:hanging="567"/>
    </w:pPr>
    <w:rPr>
      <w:rFonts w:eastAsia="Arial"/>
      <w:lang w:eastAsia="ja-JP"/>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qFormat/>
    <w:pPr>
      <w:keepNext/>
      <w:keepLines/>
    </w:pPr>
    <w:rPr>
      <w:rFonts w:eastAsia="Arial"/>
      <w:b/>
      <w:lang w:eastAsia="ja-JP"/>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qFormat/>
    <w:pPr>
      <w:keepNext/>
      <w:keepLines/>
      <w:spacing w:before="240"/>
      <w:ind w:left="1418"/>
    </w:pPr>
    <w:rPr>
      <w:rFonts w:ascii="Yu Mincho" w:eastAsia="Arial" w:hAnsi="Yu Mincho"/>
      <w:b/>
      <w:sz w:val="36"/>
      <w:lang w:val="en-US" w:eastAsia="ja-JP"/>
    </w:rPr>
  </w:style>
  <w:style w:type="character" w:customStyle="1" w:styleId="aa">
    <w:name w:val="题注 字符"/>
    <w:link w:val="a9"/>
    <w:uiPriority w:val="35"/>
    <w:semiHidden/>
    <w:qFormat/>
    <w:rPr>
      <w:rFonts w:asciiTheme="majorHAnsi" w:eastAsia="黑体" w:hAnsiTheme="majorHAnsi" w:cstheme="majorBidi"/>
      <w:lang w:val="en-GB"/>
    </w:rPr>
  </w:style>
  <w:style w:type="paragraph" w:customStyle="1" w:styleId="TAJ">
    <w:name w:val="TAJ"/>
    <w:basedOn w:val="TH"/>
    <w:qFormat/>
    <w:rPr>
      <w:rFonts w:eastAsia="Arial"/>
      <w:lang w:eastAsia="ja-JP"/>
    </w:rPr>
  </w:style>
  <w:style w:type="paragraph" w:customStyle="1" w:styleId="TableText">
    <w:name w:val="TableText"/>
    <w:basedOn w:val="af1"/>
    <w:qFormat/>
  </w:style>
  <w:style w:type="paragraph" w:customStyle="1" w:styleId="CRCoverPage">
    <w:name w:val="CR Cover Page"/>
    <w:next w:val="a1"/>
    <w:link w:val="CRCoverPageChar"/>
    <w:qFormat/>
    <w:pPr>
      <w:spacing w:after="120"/>
    </w:pPr>
    <w:rPr>
      <w:rFonts w:ascii="Yu Mincho" w:eastAsia="Arial" w:hAnsi="Yu Mincho"/>
      <w:lang w:val="en-GB" w:eastAsia="en-US"/>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qFormat/>
    <w:rPr>
      <w:rFonts w:ascii="Yu Mincho" w:eastAsia="Arial" w:hAnsi="Yu Mincho"/>
      <w:sz w:val="24"/>
      <w:lang w:val="en-GB"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qFormat/>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qFormat/>
    <w:pPr>
      <w:tabs>
        <w:tab w:val="left" w:pos="1418"/>
      </w:tabs>
      <w:spacing w:after="120"/>
    </w:pPr>
    <w:rPr>
      <w:rFonts w:ascii="Yu Mincho" w:eastAsia="Symbol" w:hAnsi="Yu Mincho"/>
      <w:sz w:val="24"/>
      <w:lang w:val="fr-FR"/>
    </w:rPr>
  </w:style>
  <w:style w:type="paragraph" w:customStyle="1" w:styleId="p20">
    <w:name w:val="p20"/>
    <w:basedOn w:val="a1"/>
    <w:qFormat/>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qFormat/>
    <w:rPr>
      <w:rFonts w:eastAsia="Arial"/>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qFormat/>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6">
    <w:name w:val="网格型3"/>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qFormat/>
    <w:rPr>
      <w:lang w:val="en-GB" w:eastAsia="ja-JP" w:bidi="ar-SA"/>
    </w:rPr>
  </w:style>
  <w:style w:type="paragraph" w:customStyle="1" w:styleId="ListParagraph1">
    <w:name w:val="List Paragraph1"/>
    <w:basedOn w:val="a1"/>
    <w:qFormat/>
    <w:pPr>
      <w:ind w:left="720"/>
      <w:contextualSpacing/>
    </w:pPr>
    <w:rPr>
      <w:rFonts w:eastAsia="Arial"/>
    </w:rPr>
  </w:style>
  <w:style w:type="paragraph" w:customStyle="1" w:styleId="1">
    <w:name w:val="样式1"/>
    <w:basedOn w:val="TAN"/>
    <w:link w:val="1Char0"/>
    <w:qFormat/>
    <w:pPr>
      <w:numPr>
        <w:numId w:val="5"/>
      </w:numPr>
    </w:pPr>
    <w:rPr>
      <w:rFonts w:eastAsia="Symbol"/>
      <w:lang w:eastAsia="ja-JP"/>
    </w:rPr>
  </w:style>
  <w:style w:type="character" w:customStyle="1" w:styleId="1Char0">
    <w:name w:val="样式1 Char"/>
    <w:link w:val="1"/>
    <w:qFormat/>
    <w:rPr>
      <w:rFonts w:ascii="Yu Mincho" w:eastAsia="Symbol" w:hAnsi="Yu Mincho"/>
      <w:sz w:val="18"/>
      <w:lang w:val="en-GB" w:eastAsia="ja-JP"/>
    </w:rPr>
  </w:style>
  <w:style w:type="character" w:customStyle="1" w:styleId="af3">
    <w:name w:val="纯文本 字符"/>
    <w:link w:val="af2"/>
    <w:qFormat/>
    <w:rPr>
      <w:rFonts w:ascii="Yu Mincho" w:eastAsia="MS Mincho" w:hAnsi="Yu Mincho"/>
      <w:lang w:val="nb-NO" w:eastAsia="en-US"/>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Yu Mincho" w:hAnsi="Yu Mincho"/>
      <w:sz w:val="32"/>
      <w:lang w:val="en-GB" w:eastAsia="ja-JP" w:bidi="ar-SA"/>
    </w:rPr>
  </w:style>
  <w:style w:type="character" w:customStyle="1" w:styleId="CharChar4">
    <w:name w:val="Char Char4"/>
    <w:qFormat/>
    <w:rPr>
      <w:rFonts w:ascii="Yu Mincho" w:hAnsi="Yu Mincho"/>
      <w:lang w:val="nb-NO"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rFonts w:eastAsia="Arial"/>
      <w:b/>
      <w:color w:val="0000FF"/>
    </w:rPr>
  </w:style>
  <w:style w:type="character" w:customStyle="1" w:styleId="50">
    <w:name w:val="标题 5 字符"/>
    <w:link w:val="5"/>
    <w:qFormat/>
    <w:rPr>
      <w:rFonts w:ascii="Arial" w:eastAsia="宋体" w:hAnsi="Arial"/>
      <w:sz w:val="22"/>
      <w:lang w:val="en-GB"/>
    </w:rPr>
  </w:style>
  <w:style w:type="character" w:customStyle="1" w:styleId="H6Char">
    <w:name w:val="H6 Char"/>
    <w:link w:val="H6"/>
    <w:qFormat/>
    <w:rPr>
      <w:rFonts w:ascii="Yu Mincho" w:eastAsia="Arial" w:hAnsi="Yu Mincho"/>
    </w:rPr>
  </w:style>
  <w:style w:type="character" w:customStyle="1" w:styleId="60">
    <w:name w:val="标题 6 字符"/>
    <w:link w:val="6"/>
    <w:qFormat/>
    <w:rPr>
      <w:rFonts w:ascii="Arial" w:eastAsia="宋体" w:hAnsi="Arial"/>
      <w:lang w:val="en-GB"/>
    </w:rPr>
  </w:style>
  <w:style w:type="character" w:customStyle="1" w:styleId="AndreaLeonardi">
    <w:name w:val="Andrea Leonardi"/>
    <w:semiHidden/>
    <w:qFormat/>
    <w:rPr>
      <w:rFonts w:ascii="Yu Mincho" w:hAnsi="Yu Mincho" w:cs="Yu Mincho"/>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Yu Mincho" w:hAnsi="Yu Mincho"/>
      <w:sz w:val="36"/>
      <w:lang w:val="en-GB" w:eastAsia="en-US" w:bidi="ar-SA"/>
    </w:rPr>
  </w:style>
  <w:style w:type="character" w:customStyle="1" w:styleId="TACCar">
    <w:name w:val="TAC Car"/>
    <w:qFormat/>
    <w:rPr>
      <w:rFonts w:ascii="Yu Mincho" w:hAnsi="Yu Mincho"/>
      <w:sz w:val="18"/>
      <w:lang w:val="en-GB" w:eastAsia="ja-JP" w:bidi="ar-SA"/>
    </w:rPr>
  </w:style>
  <w:style w:type="character" w:customStyle="1" w:styleId="TAL0">
    <w:name w:val="TAL (文字)"/>
    <w:qFormat/>
    <w:rPr>
      <w:rFonts w:ascii="Yu Mincho" w:hAnsi="Yu Mincho"/>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e">
    <w:name w:val="(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basedOn w:val="H6Char"/>
    <w:qFormat/>
    <w:rPr>
      <w:rFonts w:ascii="Yu Mincho" w:eastAsia="Arial" w:hAnsi="Yu Mincho"/>
    </w:rPr>
  </w:style>
  <w:style w:type="character" w:customStyle="1" w:styleId="T1Char1">
    <w:name w:val="T1 Char1"/>
    <w:basedOn w:val="H6Char"/>
    <w:qFormat/>
    <w:rPr>
      <w:rFonts w:ascii="Yu Mincho" w:eastAsia="Arial" w:hAnsi="Yu Mincho"/>
    </w:rPr>
  </w:style>
  <w:style w:type="character" w:customStyle="1" w:styleId="h5Char">
    <w:name w:val="h5 Char"/>
    <w:qFormat/>
    <w:rPr>
      <w:rFonts w:ascii="Yu Mincho" w:eastAsia="Symbol" w:hAnsi="Yu Mincho"/>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qFormat/>
    <w:rPr>
      <w:rFonts w:ascii="Yu Mincho" w:hAnsi="Yu Mincho"/>
      <w:sz w:val="32"/>
      <w:lang w:val="en-GB" w:eastAsia="en-US" w:bidi="ar-SA"/>
    </w:rPr>
  </w:style>
  <w:style w:type="character" w:customStyle="1" w:styleId="NMPHeading1Char">
    <w:name w:val="NMP Heading 1 Char"/>
    <w:qFormat/>
    <w:rPr>
      <w:rFonts w:ascii="Yu Mincho" w:hAnsi="Yu Mincho"/>
      <w:sz w:val="36"/>
      <w:lang w:val="en-GB" w:eastAsia="en-US" w:bidi="ar-SA"/>
    </w:rPr>
  </w:style>
  <w:style w:type="table" w:customStyle="1" w:styleId="Tabellengitternetz1">
    <w:name w:val="Tabellengitternetz1"/>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qFormat/>
    <w:rPr>
      <w:rFonts w:ascii="Yu Mincho" w:hAnsi="Yu Mincho"/>
      <w:sz w:val="36"/>
      <w:lang w:val="en-GB" w:eastAsia="en-US" w:bidi="ar-SA"/>
    </w:rPr>
  </w:style>
  <w:style w:type="character" w:customStyle="1" w:styleId="Head2AChar2">
    <w:name w:val="Head2A Char2"/>
    <w:qFormat/>
    <w:rPr>
      <w:rFonts w:ascii="Yu Mincho" w:hAnsi="Yu Mincho"/>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qFormat/>
    <w:rPr>
      <w:rFonts w:ascii="Yu Mincho" w:hAnsi="Yu Mincho"/>
      <w:sz w:val="32"/>
      <w:lang w:val="en-GB" w:eastAsia="en-US" w:bidi="ar-SA"/>
    </w:rPr>
  </w:style>
  <w:style w:type="character" w:customStyle="1" w:styleId="h4Char1">
    <w:name w:val="h4 Char1"/>
    <w:qFormat/>
    <w:rPr>
      <w:rFonts w:ascii="Yu Mincho" w:eastAsia="Symbol" w:hAnsi="Yu Mincho"/>
      <w:sz w:val="24"/>
      <w:lang w:val="en-GB" w:eastAsia="en-US" w:bidi="ar-SA"/>
    </w:rPr>
  </w:style>
  <w:style w:type="character" w:customStyle="1" w:styleId="h5Char1">
    <w:name w:val="h5 Char1"/>
    <w:qFormat/>
    <w:rPr>
      <w:rFonts w:ascii="Yu Mincho" w:eastAsia="Symbol" w:hAnsi="Yu Mincho"/>
      <w:sz w:val="22"/>
      <w:lang w:val="en-GB" w:eastAsia="en-US" w:bidi="ar-SA"/>
    </w:rPr>
  </w:style>
  <w:style w:type="character" w:customStyle="1" w:styleId="Underrubrik2Char1">
    <w:name w:val="Underrubrik2 Char1"/>
    <w:qFormat/>
    <w:locked/>
    <w:rPr>
      <w:rFonts w:ascii="Yu Mincho" w:eastAsia="MS Mincho" w:hAnsi="Yu Mincho" w:cs="MS Mincho"/>
      <w:b/>
      <w:bCs/>
      <w:i/>
      <w:iCs/>
      <w:sz w:val="28"/>
      <w:szCs w:val="28"/>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basedOn w:val="H6Char"/>
    <w:qFormat/>
    <w:rPr>
      <w:rFonts w:ascii="Yu Mincho" w:eastAsia="Arial" w:hAnsi="Yu Mincho"/>
    </w:rPr>
  </w:style>
  <w:style w:type="character" w:customStyle="1" w:styleId="ac">
    <w:name w:val="文档结构图 字符"/>
    <w:link w:val="ab"/>
    <w:semiHidden/>
    <w:qFormat/>
    <w:rPr>
      <w:rFonts w:ascii="Symbol" w:eastAsia="MS Mincho" w:hAnsi="Symbol"/>
      <w:shd w:val="clear" w:color="auto" w:fill="000080"/>
      <w:lang w:val="en-GB" w:eastAsia="en-US"/>
    </w:rPr>
  </w:style>
  <w:style w:type="character" w:customStyle="1" w:styleId="ae">
    <w:name w:val="批注文字 字符"/>
    <w:link w:val="ad"/>
    <w:uiPriority w:val="99"/>
    <w:semiHidden/>
    <w:qFormat/>
    <w:rPr>
      <w:rFonts w:ascii="Calibri Light" w:eastAsia="Calibri Light"/>
      <w:sz w:val="24"/>
      <w:lang w:val="en-GB" w:eastAsia="en-US"/>
    </w:rPr>
  </w:style>
  <w:style w:type="character" w:customStyle="1" w:styleId="af9">
    <w:name w:val="批注框文本 字符"/>
    <w:link w:val="af8"/>
    <w:semiHidden/>
    <w:qFormat/>
    <w:rPr>
      <w:rFonts w:ascii="Symbol" w:eastAsia="MS Mincho" w:hAnsi="Symbol" w:cs="Symbol"/>
      <w:sz w:val="16"/>
      <w:szCs w:val="16"/>
      <w:lang w:val="en-GB" w:eastAsia="en-US"/>
    </w:rPr>
  </w:style>
  <w:style w:type="paragraph" w:customStyle="1" w:styleId="Bullet">
    <w:name w:val="Bullet"/>
    <w:basedOn w:val="a1"/>
    <w:qFormat/>
    <w:pPr>
      <w:numPr>
        <w:numId w:val="6"/>
      </w:numPr>
      <w:overflowPunct/>
      <w:autoSpaceDE/>
      <w:autoSpaceDN/>
      <w:adjustRightInd/>
      <w:textAlignment w:val="auto"/>
    </w:pPr>
    <w:rPr>
      <w:rFonts w:eastAsia="MS Mincho"/>
    </w:rPr>
  </w:style>
  <w:style w:type="table" w:customStyle="1" w:styleId="TableGrid2">
    <w:name w:val="Table Grid2"/>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spacing w:before="240"/>
      <w:ind w:left="1980" w:hanging="1980"/>
    </w:pPr>
    <w:rPr>
      <w:rFonts w:eastAsia="Symbol"/>
      <w:bCs/>
      <w:lang w:eastAsia="en-US"/>
    </w:rPr>
  </w:style>
  <w:style w:type="paragraph" w:customStyle="1" w:styleId="StyleHeading6After9pt">
    <w:name w:val="Style Heading 6 + After:  9 pt"/>
    <w:basedOn w:val="6"/>
    <w:qFormat/>
    <w:pPr>
      <w:spacing w:before="240"/>
      <w:ind w:left="0" w:firstLine="0"/>
    </w:pPr>
    <w:rPr>
      <w:rFonts w:eastAsia="Symbol"/>
      <w:bCs/>
      <w:lang w:eastAsia="en-US"/>
    </w:rPr>
  </w:style>
  <w:style w:type="table" w:customStyle="1" w:styleId="TableGrid3">
    <w:name w:val="Table Grid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吹き出し"/>
    <w:basedOn w:val="a1"/>
    <w:semiHidden/>
    <w:qFormat/>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
    <w:qFormat/>
    <w:pPr>
      <w:numPr>
        <w:numId w:val="7"/>
      </w:numPr>
      <w:tabs>
        <w:tab w:val="clear" w:pos="1980"/>
        <w:tab w:val="left"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qFormat/>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qFormat/>
    <w:pPr>
      <w:overflowPunct/>
      <w:autoSpaceDE/>
      <w:autoSpaceDN/>
      <w:adjustRightInd/>
      <w:textAlignment w:val="auto"/>
    </w:pPr>
    <w:rPr>
      <w:rFonts w:ascii="Symbol" w:eastAsia="Symbol" w:hAnsi="Symbol" w:cs="Symbol"/>
      <w:sz w:val="16"/>
      <w:szCs w:val="16"/>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qFormat/>
    <w:rPr>
      <w:rFonts w:eastAsia="MS Mincho"/>
      <w:lang w:val="en-GB" w:eastAsia="en-US"/>
    </w:rPr>
  </w:style>
  <w:style w:type="paragraph" w:customStyle="1" w:styleId="29">
    <w:name w:val="吹き出し2"/>
    <w:basedOn w:val="a1"/>
    <w:semiHidden/>
    <w:qFormat/>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Pr>
      <w:rFonts w:eastAsia="Arial"/>
      <w:lang w:val="en-GB" w:eastAsia="ja-JP"/>
    </w:rPr>
  </w:style>
  <w:style w:type="character" w:customStyle="1" w:styleId="25">
    <w:name w:val="正文文本缩进 2 字符"/>
    <w:link w:val="24"/>
    <w:qFormat/>
    <w:rPr>
      <w:lang w:val="en-GB" w:eastAsia="en-GB"/>
    </w:rPr>
  </w:style>
  <w:style w:type="paragraph" w:customStyle="1" w:styleId="Note">
    <w:name w:val="Note"/>
    <w:basedOn w:val="B10"/>
    <w:qFormat/>
    <w:rPr>
      <w:rFonts w:eastAsia="Symbol"/>
      <w:lang w:eastAsia="en-GB"/>
    </w:rPr>
  </w:style>
  <w:style w:type="paragraph" w:customStyle="1" w:styleId="tabletext0">
    <w:name w:val="table text"/>
    <w:basedOn w:val="a1"/>
    <w:next w:val="a1"/>
    <w:qFormat/>
    <w:rPr>
      <w:rFonts w:eastAsia="Symbol"/>
      <w:i/>
      <w:lang w:eastAsia="en-GB"/>
    </w:rPr>
  </w:style>
  <w:style w:type="paragraph" w:customStyle="1" w:styleId="91">
    <w:name w:val="目录 91"/>
    <w:basedOn w:val="TOC8"/>
    <w:qFormat/>
    <w:pPr>
      <w:keepNext/>
      <w:ind w:left="1418" w:hanging="1418"/>
    </w:pPr>
    <w:rPr>
      <w:rFonts w:eastAsia="Symbol"/>
      <w:lang w:eastAsia="en-GB"/>
    </w:rPr>
  </w:style>
  <w:style w:type="paragraph" w:customStyle="1" w:styleId="15">
    <w:name w:val="题注1"/>
    <w:basedOn w:val="a1"/>
    <w:next w:val="a1"/>
    <w:qFormat/>
    <w:pPr>
      <w:spacing w:before="120" w:after="120"/>
    </w:pPr>
    <w:rPr>
      <w:rFonts w:eastAsia="Symbol"/>
      <w:b/>
      <w:lang w:eastAsia="en-GB"/>
    </w:rPr>
  </w:style>
  <w:style w:type="paragraph" w:customStyle="1" w:styleId="HE">
    <w:name w:val="HE"/>
    <w:basedOn w:val="a1"/>
    <w:qFormat/>
    <w:pPr>
      <w:spacing w:after="0"/>
    </w:pPr>
    <w:rPr>
      <w:rFonts w:eastAsia="Symbol"/>
      <w:b/>
      <w:lang w:eastAsia="en-GB"/>
    </w:rPr>
  </w:style>
  <w:style w:type="paragraph" w:customStyle="1" w:styleId="HO">
    <w:name w:val="HO"/>
    <w:basedOn w:val="a1"/>
    <w:qFormat/>
    <w:pPr>
      <w:spacing w:after="0"/>
      <w:jc w:val="right"/>
    </w:pPr>
    <w:rPr>
      <w:rFonts w:eastAsia="Symbol"/>
      <w:b/>
      <w:lang w:eastAsia="en-GB"/>
    </w:rPr>
  </w:style>
  <w:style w:type="paragraph" w:customStyle="1" w:styleId="WP">
    <w:name w:val="WP"/>
    <w:basedOn w:val="a1"/>
    <w:qFormat/>
    <w:pPr>
      <w:spacing w:after="0"/>
      <w:jc w:val="both"/>
    </w:pPr>
    <w:rPr>
      <w:rFonts w:eastAsia="Symbol"/>
      <w:lang w:eastAsia="en-GB"/>
    </w:rPr>
  </w:style>
  <w:style w:type="paragraph" w:customStyle="1" w:styleId="ZK">
    <w:name w:val="ZK"/>
    <w:qFormat/>
    <w:pPr>
      <w:spacing w:after="240" w:line="240" w:lineRule="atLeast"/>
      <w:ind w:left="1191" w:right="113" w:hanging="1191"/>
    </w:pPr>
    <w:rPr>
      <w:lang w:val="en-GB" w:eastAsia="en-US"/>
    </w:rPr>
  </w:style>
  <w:style w:type="paragraph" w:customStyle="1" w:styleId="ZC">
    <w:name w:val="ZC"/>
    <w:qFormat/>
    <w:pPr>
      <w:spacing w:line="360" w:lineRule="atLeast"/>
      <w:jc w:val="center"/>
    </w:pPr>
    <w:rPr>
      <w:lang w:val="en-GB" w:eastAsia="en-US"/>
    </w:rPr>
  </w:style>
  <w:style w:type="paragraph" w:customStyle="1" w:styleId="FooterCentred">
    <w:name w:val="FooterCentred"/>
    <w:basedOn w:val="afa"/>
    <w:qFormat/>
    <w:pPr>
      <w:tabs>
        <w:tab w:val="center" w:pos="4678"/>
        <w:tab w:val="right" w:pos="9356"/>
      </w:tabs>
      <w:jc w:val="both"/>
    </w:pPr>
    <w:rPr>
      <w:rFonts w:ascii="MS Mincho" w:eastAsia="Symbol" w:hAnsi="MS Mincho"/>
      <w:b w:val="0"/>
      <w:i w:val="0"/>
      <w:sz w:val="20"/>
      <w:lang w:eastAsia="en-GB"/>
    </w:rPr>
  </w:style>
  <w:style w:type="paragraph" w:customStyle="1" w:styleId="CRfront">
    <w:name w:val="CR_front"/>
    <w:basedOn w:val="a1"/>
    <w:qFormat/>
    <w:rPr>
      <w:rFonts w:eastAsia="Symbol"/>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Symbol"/>
      <w:lang w:val="en-US" w:eastAsia="en-GB"/>
    </w:rPr>
  </w:style>
  <w:style w:type="paragraph" w:customStyle="1" w:styleId="Teststep">
    <w:name w:val="Test step"/>
    <w:basedOn w:val="a1"/>
    <w:qFormat/>
    <w:pPr>
      <w:tabs>
        <w:tab w:val="left" w:pos="720"/>
      </w:tabs>
      <w:spacing w:after="0"/>
      <w:ind w:left="720" w:hanging="720"/>
    </w:pPr>
    <w:rPr>
      <w:rFonts w:eastAsia="Symbol"/>
      <w:lang w:eastAsia="en-GB"/>
    </w:rPr>
  </w:style>
  <w:style w:type="paragraph" w:customStyle="1" w:styleId="TableTitle">
    <w:name w:val="TableTitle"/>
    <w:basedOn w:val="26"/>
    <w:next w:val="26"/>
    <w:qFormat/>
  </w:style>
  <w:style w:type="paragraph" w:customStyle="1" w:styleId="16">
    <w:name w:val="图表目录1"/>
    <w:basedOn w:val="a1"/>
    <w:next w:val="a1"/>
    <w:qFormat/>
    <w:pPr>
      <w:ind w:left="400" w:hanging="400"/>
      <w:jc w:val="center"/>
    </w:pPr>
    <w:rPr>
      <w:rFonts w:eastAsia="Symbol"/>
      <w:b/>
      <w:lang w:eastAsia="en-GB"/>
    </w:rPr>
  </w:style>
  <w:style w:type="paragraph" w:customStyle="1" w:styleId="table">
    <w:name w:val="table"/>
    <w:basedOn w:val="a1"/>
    <w:next w:val="a1"/>
    <w:qFormat/>
    <w:pPr>
      <w:spacing w:after="0"/>
      <w:jc w:val="center"/>
    </w:pPr>
    <w:rPr>
      <w:rFonts w:eastAsia="Symbol"/>
      <w:lang w:val="en-US" w:eastAsia="en-GB"/>
    </w:rPr>
  </w:style>
  <w:style w:type="paragraph" w:customStyle="1" w:styleId="t2">
    <w:name w:val="t2"/>
    <w:basedOn w:val="a1"/>
    <w:qFormat/>
    <w:pPr>
      <w:spacing w:after="0"/>
    </w:pPr>
    <w:rPr>
      <w:rFonts w:eastAsia="Symbol"/>
      <w:lang w:eastAsia="en-GB"/>
    </w:rPr>
  </w:style>
  <w:style w:type="paragraph" w:customStyle="1" w:styleId="CommentNokia">
    <w:name w:val="Comment Nokia"/>
    <w:basedOn w:val="a1"/>
    <w:qFormat/>
    <w:pPr>
      <w:tabs>
        <w:tab w:val="left" w:pos="360"/>
      </w:tabs>
      <w:ind w:left="360" w:hanging="360"/>
    </w:pPr>
    <w:rPr>
      <w:rFonts w:eastAsia="Symbol"/>
      <w:sz w:val="22"/>
      <w:lang w:val="en-US" w:eastAsia="en-GB"/>
    </w:rPr>
  </w:style>
  <w:style w:type="paragraph" w:customStyle="1" w:styleId="Copyright">
    <w:name w:val="Copyright"/>
    <w:basedOn w:val="a1"/>
    <w:qFormat/>
    <w:pPr>
      <w:spacing w:after="0"/>
      <w:jc w:val="center"/>
    </w:pPr>
    <w:rPr>
      <w:rFonts w:ascii="Yu Mincho" w:eastAsia="Symbol" w:hAnsi="Yu Mincho"/>
      <w:b/>
      <w:sz w:val="16"/>
      <w:lang w:eastAsia="ja-JP"/>
    </w:rPr>
  </w:style>
  <w:style w:type="paragraph" w:customStyle="1" w:styleId="Tdoctable">
    <w:name w:val="Tdoc_table"/>
    <w:qFormat/>
    <w:pPr>
      <w:ind w:left="244" w:hanging="244"/>
    </w:pPr>
    <w:rPr>
      <w:rFonts w:ascii="Yu Mincho" w:eastAsia="Arial" w:hAnsi="Yu Mincho"/>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Arial"/>
      <w:sz w:val="32"/>
      <w:lang w:eastAsia="es-ES"/>
    </w:rPr>
  </w:style>
  <w:style w:type="paragraph" w:customStyle="1" w:styleId="TitleText">
    <w:name w:val="Title Text"/>
    <w:basedOn w:val="a1"/>
    <w:next w:val="a1"/>
    <w:qFormat/>
    <w:pPr>
      <w:spacing w:after="220"/>
    </w:pPr>
    <w:rPr>
      <w:rFonts w:eastAsia="Symbol"/>
      <w:b/>
      <w:lang w:val="en-US" w:eastAsia="en-GB"/>
    </w:rPr>
  </w:style>
  <w:style w:type="paragraph" w:customStyle="1" w:styleId="berschrift2Head2A2">
    <w:name w:val="Überschrift 2.Head2A.2"/>
    <w:basedOn w:val="10"/>
    <w:next w:val="a1"/>
    <w:qFormat/>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qFormat/>
    <w:pPr>
      <w:spacing w:before="120"/>
      <w:outlineLvl w:val="2"/>
    </w:pPr>
    <w:rPr>
      <w:rFonts w:eastAsia="Symbol"/>
      <w:sz w:val="28"/>
      <w:lang w:eastAsia="de-DE"/>
    </w:rPr>
  </w:style>
  <w:style w:type="paragraph" w:customStyle="1" w:styleId="Reference">
    <w:name w:val="Reference"/>
    <w:basedOn w:val="a1"/>
    <w:qFormat/>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
    <w:qFormat/>
    <w:pPr>
      <w:widowControl w:val="0"/>
      <w:spacing w:after="120"/>
      <w:ind w:left="283" w:hanging="283"/>
    </w:pPr>
    <w:rPr>
      <w:rFonts w:eastAsia="Symbol"/>
      <w:lang w:eastAsia="de-DE"/>
    </w:rPr>
  </w:style>
  <w:style w:type="paragraph" w:customStyle="1" w:styleId="11BodyText">
    <w:name w:val="11 BodyText"/>
    <w:basedOn w:val="a1"/>
    <w:qFormat/>
    <w:pPr>
      <w:overflowPunct/>
      <w:autoSpaceDE/>
      <w:autoSpaceDN/>
      <w:adjustRightInd/>
      <w:spacing w:after="220"/>
      <w:ind w:left="1298"/>
      <w:textAlignment w:val="auto"/>
    </w:pPr>
    <w:rPr>
      <w:rFonts w:ascii="Yu Mincho" w:eastAsia="Arial" w:hAnsi="Yu Mincho"/>
      <w:lang w:val="en-US" w:eastAsia="en-GB"/>
    </w:rPr>
  </w:style>
  <w:style w:type="character" w:customStyle="1" w:styleId="CharChar7">
    <w:name w:val="Char Char7"/>
    <w:semiHidden/>
    <w:qFormat/>
    <w:rPr>
      <w:rFonts w:ascii="Symbol" w:hAnsi="Symbol" w:cs="Symbol"/>
      <w:shd w:val="clear" w:color="auto" w:fill="000080"/>
      <w:lang w:val="en-GB" w:eastAsia="en-US"/>
    </w:rPr>
  </w:style>
  <w:style w:type="character" w:customStyle="1" w:styleId="ZchnZchn5">
    <w:name w:val="Zchn Zchn5"/>
    <w:qFormat/>
    <w:rPr>
      <w:rFonts w:ascii="Yu Mincho" w:eastAsia="MS Mincho" w:hAnsi="Yu Mincho"/>
      <w:lang w:val="nb-NO" w:eastAsia="en-US" w:bidi="ar-SA"/>
    </w:rPr>
  </w:style>
  <w:style w:type="character" w:customStyle="1" w:styleId="CharChar10">
    <w:name w:val="Char Char10"/>
    <w:semiHidden/>
    <w:qFormat/>
    <w:rPr>
      <w:rFonts w:ascii="MS Mincho" w:hAnsi="MS Mincho"/>
      <w:lang w:val="en-GB" w:eastAsia="en-US"/>
    </w:rPr>
  </w:style>
  <w:style w:type="character" w:customStyle="1" w:styleId="CharChar9">
    <w:name w:val="Char Char9"/>
    <w:semiHidden/>
    <w:qFormat/>
    <w:rPr>
      <w:rFonts w:ascii="Symbol" w:hAnsi="Symbol" w:cs="Symbol"/>
      <w:sz w:val="16"/>
      <w:szCs w:val="16"/>
      <w:lang w:val="en-GB" w:eastAsia="en-US"/>
    </w:rPr>
  </w:style>
  <w:style w:type="character" w:customStyle="1" w:styleId="CharChar8">
    <w:name w:val="Char Char8"/>
    <w:semiHidden/>
    <w:qFormat/>
    <w:rPr>
      <w:rFonts w:ascii="MS Mincho" w:hAnsi="MS Mincho"/>
      <w:b/>
      <w:bCs/>
      <w:lang w:val="en-GB" w:eastAsia="en-US"/>
    </w:rPr>
  </w:style>
  <w:style w:type="paragraph" w:customStyle="1" w:styleId="Revision2">
    <w:name w:val="Revision2"/>
    <w:hidden/>
    <w:semiHidden/>
    <w:qFormat/>
    <w:rPr>
      <w:rFonts w:eastAsia="MS Mincho"/>
      <w:lang w:val="en-GB" w:eastAsia="en-US"/>
    </w:rPr>
  </w:style>
  <w:style w:type="character" w:customStyle="1" w:styleId="af7">
    <w:name w:val="尾注文本 字符"/>
    <w:link w:val="af6"/>
    <w:qFormat/>
    <w:rPr>
      <w:rFonts w:eastAsia="Arial"/>
      <w:lang w:val="en-GB" w:eastAsia="en-US"/>
    </w:rPr>
  </w:style>
  <w:style w:type="character" w:customStyle="1" w:styleId="btChar3">
    <w:name w:val="bt Char3"/>
    <w:qFormat/>
    <w:rPr>
      <w:lang w:val="en-GB" w:eastAsia="ja-JP" w:bidi="ar-SA"/>
    </w:rPr>
  </w:style>
  <w:style w:type="character" w:customStyle="1" w:styleId="CRCoverPageChar">
    <w:name w:val="CR Cover Page Char"/>
    <w:link w:val="CRCoverPage"/>
    <w:qFormat/>
    <w:rPr>
      <w:rFonts w:ascii="Yu Mincho" w:eastAsia="Arial" w:hAnsi="Yu Mincho"/>
      <w:lang w:val="en-GB" w:eastAsia="en-US" w:bidi="ar-SA"/>
    </w:rPr>
  </w:style>
  <w:style w:type="character" w:customStyle="1" w:styleId="aff3">
    <w:name w:val="标题 字符"/>
    <w:link w:val="aff2"/>
    <w:uiPriority w:val="10"/>
    <w:qFormat/>
    <w:rPr>
      <w:rFonts w:asciiTheme="majorHAnsi" w:eastAsia="宋体" w:hAnsiTheme="majorHAnsi" w:cstheme="majorBidi"/>
      <w:b/>
      <w:bCs/>
      <w:sz w:val="32"/>
      <w:szCs w:val="32"/>
      <w:lang w:val="en-GB"/>
    </w:rPr>
  </w:style>
  <w:style w:type="paragraph" w:customStyle="1" w:styleId="B1">
    <w:name w:val="B1+"/>
    <w:basedOn w:val="a1"/>
    <w:qFormat/>
    <w:pPr>
      <w:numPr>
        <w:numId w:val="8"/>
      </w:numPr>
    </w:pPr>
    <w:rPr>
      <w:rFonts w:eastAsia="Arial"/>
    </w:rPr>
  </w:style>
  <w:style w:type="paragraph" w:customStyle="1" w:styleId="FL">
    <w:name w:val="FL"/>
    <w:basedOn w:val="a1"/>
    <w:qFormat/>
    <w:pPr>
      <w:keepNext/>
      <w:keepLines/>
      <w:spacing w:before="60"/>
      <w:jc w:val="center"/>
    </w:pPr>
    <w:rPr>
      <w:rFonts w:ascii="Yu Mincho" w:eastAsia="Arial" w:hAnsi="Yu Mincho"/>
      <w:b/>
    </w:rPr>
  </w:style>
  <w:style w:type="paragraph" w:customStyle="1" w:styleId="AutoCorrect">
    <w:name w:val="AutoCorrect"/>
    <w:qFormat/>
    <w:rPr>
      <w:rFonts w:eastAsia="Arial"/>
      <w:sz w:val="24"/>
      <w:szCs w:val="24"/>
      <w:lang w:val="en-GB" w:eastAsia="ko-KR"/>
    </w:rPr>
  </w:style>
  <w:style w:type="paragraph" w:customStyle="1" w:styleId="-PAGE-">
    <w:name w:val="- PAGE -"/>
    <w:qFormat/>
    <w:rPr>
      <w:rFonts w:eastAsia="Arial"/>
      <w:sz w:val="24"/>
      <w:szCs w:val="24"/>
      <w:lang w:val="en-GB" w:eastAsia="ko-KR"/>
    </w:rPr>
  </w:style>
  <w:style w:type="paragraph" w:customStyle="1" w:styleId="PageXofY">
    <w:name w:val="Page X of Y"/>
    <w:qFormat/>
    <w:rPr>
      <w:rFonts w:eastAsia="Arial"/>
      <w:sz w:val="24"/>
      <w:szCs w:val="24"/>
      <w:lang w:val="en-GB" w:eastAsia="ko-KR"/>
    </w:rPr>
  </w:style>
  <w:style w:type="paragraph" w:customStyle="1" w:styleId="Createdby">
    <w:name w:val="Created by"/>
    <w:qFormat/>
    <w:rPr>
      <w:rFonts w:eastAsia="Arial"/>
      <w:sz w:val="24"/>
      <w:szCs w:val="24"/>
      <w:lang w:val="en-GB" w:eastAsia="ko-KR"/>
    </w:rPr>
  </w:style>
  <w:style w:type="paragraph" w:customStyle="1" w:styleId="Createdon">
    <w:name w:val="Created on"/>
    <w:qFormat/>
    <w:rPr>
      <w:rFonts w:eastAsia="Arial"/>
      <w:sz w:val="24"/>
      <w:szCs w:val="24"/>
      <w:lang w:val="en-GB" w:eastAsia="ko-KR"/>
    </w:rPr>
  </w:style>
  <w:style w:type="paragraph" w:customStyle="1" w:styleId="Lastprinted">
    <w:name w:val="Last printed"/>
    <w:qFormat/>
    <w:rPr>
      <w:rFonts w:eastAsia="Arial"/>
      <w:sz w:val="24"/>
      <w:szCs w:val="24"/>
      <w:lang w:val="en-GB" w:eastAsia="ko-KR"/>
    </w:rPr>
  </w:style>
  <w:style w:type="paragraph" w:customStyle="1" w:styleId="Lastsavedby">
    <w:name w:val="Last saved by"/>
    <w:qFormat/>
    <w:rPr>
      <w:rFonts w:eastAsia="Arial"/>
      <w:sz w:val="24"/>
      <w:szCs w:val="24"/>
      <w:lang w:val="en-GB" w:eastAsia="ko-KR"/>
    </w:rPr>
  </w:style>
  <w:style w:type="paragraph" w:customStyle="1" w:styleId="Filename">
    <w:name w:val="Filename"/>
    <w:qFormat/>
    <w:rPr>
      <w:rFonts w:eastAsia="Arial"/>
      <w:sz w:val="24"/>
      <w:szCs w:val="24"/>
      <w:lang w:val="en-GB" w:eastAsia="ko-KR"/>
    </w:rPr>
  </w:style>
  <w:style w:type="paragraph" w:customStyle="1" w:styleId="Filenameandpath">
    <w:name w:val="Filename and path"/>
    <w:qFormat/>
    <w:rPr>
      <w:rFonts w:eastAsia="Arial"/>
      <w:sz w:val="24"/>
      <w:szCs w:val="24"/>
      <w:lang w:val="en-GB" w:eastAsia="ko-KR"/>
    </w:rPr>
  </w:style>
  <w:style w:type="paragraph" w:customStyle="1" w:styleId="AuthorPageDate">
    <w:name w:val="Author  Page #  Date"/>
    <w:qFormat/>
    <w:rPr>
      <w:rFonts w:eastAsia="Arial"/>
      <w:sz w:val="24"/>
      <w:szCs w:val="24"/>
      <w:lang w:val="en-GB" w:eastAsia="ko-KR"/>
    </w:rPr>
  </w:style>
  <w:style w:type="paragraph" w:customStyle="1" w:styleId="ConfidentialPageDate">
    <w:name w:val="Confidential  Page #  Date"/>
    <w:qFormat/>
    <w:rPr>
      <w:rFonts w:eastAsia="Arial"/>
      <w:sz w:val="24"/>
      <w:szCs w:val="24"/>
      <w:lang w:val="en-GB" w:eastAsia="ko-KR"/>
    </w:rPr>
  </w:style>
  <w:style w:type="character" w:customStyle="1" w:styleId="BodyTextChar">
    <w:name w:val="Body Text Char"/>
    <w:qFormat/>
    <w:rPr>
      <w:lang w:val="en-GB" w:eastAsia="ja-JP" w:bidi="ar-SA"/>
    </w:rPr>
  </w:style>
  <w:style w:type="paragraph" w:customStyle="1" w:styleId="TaOC">
    <w:name w:val="TaOC"/>
    <w:basedOn w:val="TAC"/>
    <w:qFormat/>
    <w:rPr>
      <w:rFonts w:eastAsia="Arial"/>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basedOn w:val="a1"/>
    <w:qFormat/>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qFormat/>
    <w:pPr>
      <w:overflowPunct/>
      <w:autoSpaceDE/>
      <w:autoSpaceDN/>
      <w:adjustRightInd/>
      <w:textAlignment w:val="auto"/>
    </w:pPr>
    <w:rPr>
      <w:rFonts w:eastAsia="Arial"/>
      <w:kern w:val="2"/>
      <w:lang w:eastAsia="ko-KR"/>
    </w:rPr>
  </w:style>
  <w:style w:type="character" w:customStyle="1" w:styleId="StyleTACChar">
    <w:name w:val="Style TAC + Char"/>
    <w:link w:val="StyleTAC"/>
    <w:qFormat/>
    <w:rPr>
      <w:rFonts w:ascii="Yu Mincho" w:eastAsia="Arial" w:hAnsi="Yu Mincho"/>
      <w:kern w:val="2"/>
      <w:sz w:val="18"/>
      <w:lang w:val="en-GB" w:eastAsia="ko-KR" w:bidi="ar-SA"/>
    </w:rPr>
  </w:style>
  <w:style w:type="character" w:customStyle="1" w:styleId="CharChar29">
    <w:name w:val="Char Char29"/>
    <w:qFormat/>
    <w:rPr>
      <w:rFonts w:ascii="Yu Mincho" w:hAnsi="Yu Mincho"/>
      <w:sz w:val="36"/>
      <w:lang w:val="en-GB" w:eastAsia="en-US" w:bidi="ar-SA"/>
    </w:rPr>
  </w:style>
  <w:style w:type="character" w:customStyle="1" w:styleId="CharChar28">
    <w:name w:val="Char Char28"/>
    <w:qFormat/>
    <w:rPr>
      <w:rFonts w:ascii="Yu Mincho" w:hAnsi="Yu Mincho"/>
      <w:sz w:val="32"/>
      <w:lang w:val="en-GB"/>
    </w:rPr>
  </w:style>
  <w:style w:type="character" w:customStyle="1" w:styleId="h4Char3">
    <w:name w:val="h4 Char3"/>
    <w:qFormat/>
    <w:rPr>
      <w:rFonts w:ascii="Yu Mincho" w:hAnsi="Yu Mincho"/>
      <w:sz w:val="24"/>
      <w:lang w:val="en-GB" w:eastAsia="en-US" w:bidi="ar-SA"/>
    </w:rPr>
  </w:style>
  <w:style w:type="paragraph" w:customStyle="1" w:styleId="Doc-titleJK">
    <w:name w:val="Doc-title_JK"/>
    <w:basedOn w:val="a1"/>
    <w:next w:val="Doc-text2JK"/>
    <w:link w:val="Doc-titleJKChar"/>
    <w:qFormat/>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qFormat/>
    <w:rPr>
      <w:szCs w:val="24"/>
      <w:lang w:val="en-GB" w:eastAsia="en-GB"/>
    </w:rPr>
  </w:style>
  <w:style w:type="character" w:customStyle="1" w:styleId="Doc-titleJKChar">
    <w:name w:val="Doc-title_JK Char"/>
    <w:link w:val="Doc-titleJK"/>
    <w:qFormat/>
    <w:rPr>
      <w:color w:val="0000FF"/>
      <w:szCs w:val="24"/>
      <w:lang w:val="en-GB" w:eastAsia="en-GB"/>
    </w:rPr>
  </w:style>
  <w:style w:type="character" w:customStyle="1" w:styleId="trans">
    <w:name w:val="trans"/>
    <w:basedOn w:val="a2"/>
    <w:qFormat/>
  </w:style>
  <w:style w:type="paragraph" w:styleId="afff0">
    <w:name w:val="List Paragraph"/>
    <w:basedOn w:val="a1"/>
    <w:link w:val="afff1"/>
    <w:uiPriority w:val="34"/>
    <w:qFormat/>
    <w:pPr>
      <w:ind w:firstLineChars="200" w:firstLine="420"/>
    </w:pPr>
  </w:style>
  <w:style w:type="character" w:customStyle="1" w:styleId="afff1">
    <w:name w:val="列表段落 字符"/>
    <w:link w:val="afff0"/>
    <w:uiPriority w:val="34"/>
    <w:qFormat/>
    <w:rPr>
      <w:rFonts w:ascii="Times New Roman" w:eastAsia="宋体" w:hAnsi="Times New Roman"/>
      <w:lang w:val="en-GB"/>
    </w:rPr>
  </w:style>
  <w:style w:type="character" w:styleId="afff2">
    <w:name w:val="Placeholder Text"/>
    <w:basedOn w:val="a2"/>
    <w:uiPriority w:val="99"/>
    <w:semiHidden/>
    <w:qFormat/>
    <w:rPr>
      <w:color w:val="808080"/>
    </w:rPr>
  </w:style>
  <w:style w:type="character" w:customStyle="1" w:styleId="EQChar">
    <w:name w:val="EQ Char"/>
    <w:link w:val="EQ"/>
    <w:qFormat/>
    <w:rPr>
      <w:rFonts w:ascii="Times New Roman" w:eastAsia="宋体" w:hAnsi="Times New Roman"/>
      <w:lang w:val="en-GB"/>
    </w:rPr>
  </w:style>
  <w:style w:type="character" w:customStyle="1" w:styleId="B2Char">
    <w:name w:val="B2 Char"/>
    <w:link w:val="B2"/>
    <w:qFormat/>
    <w:rPr>
      <w:rFonts w:ascii="Times New Roman" w:eastAsia="Symbol" w:hAnsi="Times New Roman"/>
      <w:lang w:val="en-GB"/>
    </w:rPr>
  </w:style>
  <w:style w:type="character" w:customStyle="1" w:styleId="aff">
    <w:name w:val="脚注文本 字符"/>
    <w:basedOn w:val="a2"/>
    <w:link w:val="afe"/>
    <w:semiHidden/>
    <w:qFormat/>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0CA52-36EC-4153-AD07-9DAFAE7FE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3</Pages>
  <Words>1265</Words>
  <Characters>7215</Characters>
  <Application>Microsoft Office Word</Application>
  <DocSecurity>0</DocSecurity>
  <Lines>60</Lines>
  <Paragraphs>16</Paragraphs>
  <ScaleCrop>false</ScaleCrop>
  <Company>Huawei Technologies</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HW</cp:lastModifiedBy>
  <cp:revision>3</cp:revision>
  <cp:lastPrinted>2010-01-07T02:23:00Z</cp:lastPrinted>
  <dcterms:created xsi:type="dcterms:W3CDTF">2024-11-21T16:44:00Z</dcterms:created>
  <dcterms:modified xsi:type="dcterms:W3CDTF">2024-11-22T11:02:00Z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1730802580</vt:lpwstr>
  </property>
  <property fmtid="{D5CDD505-2E9C-101B-9397-08002B2CF9AE}" pid="23" name="KSOProductBuildVer">
    <vt:lpwstr>2052-11.8.2.12085</vt:lpwstr>
  </property>
  <property fmtid="{D5CDD505-2E9C-101B-9397-08002B2CF9AE}" pid="24" name="ICV">
    <vt:lpwstr>F8BAC5F0C5634AC4A757A9270A35CBAD</vt:lpwstr>
  </property>
</Properties>
</file>